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BF" w:rsidRPr="0052548E" w:rsidRDefault="00A24FBF" w:rsidP="00A24FBF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bookmarkStart w:id="0" w:name="_GoBack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  <w:t xml:space="preserve">                                         </w:t>
      </w:r>
      <w:r>
        <w:rPr>
          <w:rFonts w:ascii="Arial" w:hAnsi="Arial" w:cs="Arial"/>
          <w:b/>
          <w:bCs/>
          <w:sz w:val="28"/>
        </w:rPr>
        <w:tab/>
      </w:r>
      <w:r w:rsidR="00CD554C" w:rsidRPr="00CD554C">
        <w:rPr>
          <w:rFonts w:ascii="Arial" w:eastAsia="MS Mincho" w:hAnsi="Arial" w:cs="Arial"/>
          <w:b/>
          <w:bCs/>
          <w:sz w:val="28"/>
          <w:lang w:eastAsia="ja-JP"/>
        </w:rPr>
        <w:t>R1-180177</w:t>
      </w:r>
      <w:r w:rsidR="0039606A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:rsidR="00A24FBF" w:rsidRPr="009513AC" w:rsidRDefault="00A24FBF" w:rsidP="00A24F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2D2AAA" w:rsidRPr="000309B7" w:rsidRDefault="002D2AAA">
      <w:pPr>
        <w:pStyle w:val="aa"/>
        <w:spacing w:before="24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  <w:r w:rsidR="000309B7">
        <w:rPr>
          <w:rFonts w:eastAsia="宋体" w:hint="eastAsia"/>
          <w:sz w:val="24"/>
          <w:szCs w:val="22"/>
          <w:lang w:eastAsia="zh-CN"/>
        </w:rPr>
        <w:t xml:space="preserve">, </w:t>
      </w:r>
      <w:proofErr w:type="spellStart"/>
      <w:r w:rsidR="000309B7">
        <w:rPr>
          <w:rFonts w:eastAsia="宋体" w:hint="eastAsia"/>
          <w:sz w:val="24"/>
          <w:szCs w:val="22"/>
          <w:lang w:eastAsia="zh-CN"/>
        </w:rPr>
        <w:t>Sanechips</w:t>
      </w:r>
      <w:proofErr w:type="spellEnd"/>
    </w:p>
    <w:p w:rsidR="002D2AAA" w:rsidRDefault="002D2AAA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 </w:t>
      </w:r>
      <w:r w:rsidR="0099610C" w:rsidRPr="0099610C">
        <w:rPr>
          <w:rFonts w:eastAsia="宋体"/>
          <w:sz w:val="24"/>
          <w:szCs w:val="22"/>
          <w:lang w:eastAsia="zh-CN"/>
        </w:rPr>
        <w:t>Correction on UL control channel for short TTI</w:t>
      </w:r>
    </w:p>
    <w:p w:rsidR="002D2AAA" w:rsidRDefault="002D2AAA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CE3E65">
        <w:rPr>
          <w:rFonts w:eastAsia="宋体" w:hint="eastAsia"/>
          <w:sz w:val="24"/>
          <w:szCs w:val="22"/>
          <w:lang w:eastAsia="zh-CN"/>
        </w:rPr>
        <w:t xml:space="preserve">  </w:t>
      </w:r>
      <w:r w:rsidR="00CE3E65" w:rsidRPr="00CE3E65">
        <w:rPr>
          <w:rFonts w:hint="eastAsia"/>
          <w:sz w:val="24"/>
          <w:szCs w:val="22"/>
        </w:rPr>
        <w:t>6.2.</w:t>
      </w:r>
      <w:r w:rsidR="00AB2C4C">
        <w:rPr>
          <w:sz w:val="24"/>
          <w:szCs w:val="22"/>
        </w:rPr>
        <w:t>1</w:t>
      </w:r>
      <w:r w:rsidR="00CE3E65" w:rsidRPr="00CE3E65">
        <w:rPr>
          <w:rFonts w:hint="eastAsia"/>
          <w:sz w:val="24"/>
          <w:szCs w:val="22"/>
        </w:rPr>
        <w:t>.2.</w:t>
      </w:r>
      <w:r w:rsidR="0099610C">
        <w:rPr>
          <w:sz w:val="24"/>
          <w:szCs w:val="22"/>
        </w:rPr>
        <w:t>3</w:t>
      </w:r>
    </w:p>
    <w:p w:rsidR="002D2AAA" w:rsidRDefault="002D2AAA">
      <w:pPr>
        <w:pStyle w:val="aa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</w:p>
    <w:p w:rsidR="00396473" w:rsidRPr="00396473" w:rsidRDefault="002D2AAA" w:rsidP="00396473">
      <w:pPr>
        <w:pStyle w:val="1"/>
        <w:tabs>
          <w:tab w:val="left" w:pos="432"/>
        </w:tabs>
        <w:rPr>
          <w:rFonts w:eastAsia="宋体"/>
        </w:rPr>
      </w:pPr>
      <w:r w:rsidRPr="00EC5914">
        <w:rPr>
          <w:rFonts w:eastAsia="宋体"/>
        </w:rPr>
        <w:t>I</w:t>
      </w:r>
      <w:r w:rsidRPr="00EC5914">
        <w:rPr>
          <w:rFonts w:eastAsia="宋体" w:hint="eastAsia"/>
        </w:rPr>
        <w:t>ntroduction</w:t>
      </w:r>
    </w:p>
    <w:p w:rsidR="001D5A4D" w:rsidRDefault="00E26878" w:rsidP="0098347F">
      <w:pPr>
        <w:spacing w:after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</w:t>
      </w:r>
      <w:r w:rsidR="001D5A4D">
        <w:rPr>
          <w:rFonts w:eastAsia="宋体"/>
          <w:lang w:val="en-US" w:eastAsia="zh-CN"/>
        </w:rPr>
        <w:t xml:space="preserve">this contribution, we propose </w:t>
      </w:r>
      <w:r w:rsidR="006F4297">
        <w:rPr>
          <w:rFonts w:eastAsia="宋体"/>
          <w:lang w:val="en-US" w:eastAsia="zh-CN"/>
        </w:rPr>
        <w:t>several</w:t>
      </w:r>
      <w:r w:rsidR="001D5A4D">
        <w:rPr>
          <w:rFonts w:eastAsia="宋体"/>
          <w:lang w:val="en-US" w:eastAsia="zh-CN"/>
        </w:rPr>
        <w:t xml:space="preserve"> correction</w:t>
      </w:r>
      <w:r w:rsidR="006F4297">
        <w:rPr>
          <w:rFonts w:eastAsia="宋体"/>
          <w:lang w:val="en-US" w:eastAsia="zh-CN"/>
        </w:rPr>
        <w:t>s</w:t>
      </w:r>
      <w:r w:rsidR="001D5A4D">
        <w:rPr>
          <w:rFonts w:eastAsia="宋体"/>
          <w:lang w:val="en-US" w:eastAsia="zh-CN"/>
        </w:rPr>
        <w:t xml:space="preserve"> on </w:t>
      </w:r>
      <w:r w:rsidR="006F4297">
        <w:rPr>
          <w:rFonts w:eastAsia="宋体"/>
          <w:lang w:val="en-US" w:eastAsia="zh-CN"/>
        </w:rPr>
        <w:t>PUCCH</w:t>
      </w:r>
      <w:r w:rsidR="001D5A4D">
        <w:rPr>
          <w:rFonts w:eastAsia="宋体"/>
          <w:lang w:val="en-US" w:eastAsia="zh-CN"/>
        </w:rPr>
        <w:t xml:space="preserve"> </w:t>
      </w:r>
      <w:r w:rsidR="006F4297">
        <w:rPr>
          <w:rFonts w:eastAsia="宋体"/>
          <w:lang w:val="en-US" w:eastAsia="zh-CN"/>
        </w:rPr>
        <w:t xml:space="preserve">design </w:t>
      </w:r>
      <w:r w:rsidR="001D5A4D">
        <w:rPr>
          <w:rFonts w:eastAsia="宋体"/>
          <w:lang w:val="en-US" w:eastAsia="zh-CN"/>
        </w:rPr>
        <w:t xml:space="preserve">for short TTI, based on the </w:t>
      </w:r>
      <w:r w:rsidR="006F4297">
        <w:rPr>
          <w:rFonts w:eastAsia="宋体"/>
          <w:lang w:val="en-US" w:eastAsia="zh-CN"/>
        </w:rPr>
        <w:t>latest version of TS 36.211 [1]</w:t>
      </w:r>
      <w:r w:rsidR="001D5A4D">
        <w:rPr>
          <w:rFonts w:eastAsia="宋体"/>
          <w:lang w:val="en-US" w:eastAsia="zh-CN"/>
        </w:rPr>
        <w:t xml:space="preserve">.  </w:t>
      </w:r>
    </w:p>
    <w:p w:rsidR="00B30B85" w:rsidRDefault="00B30B85" w:rsidP="0098347F">
      <w:pPr>
        <w:spacing w:after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the RAN1#90 and RAN1#91 meeting [2]</w:t>
      </w:r>
      <w:r w:rsidR="00647619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[3], the following agreements were reached. </w:t>
      </w:r>
    </w:p>
    <w:p w:rsidR="00B30B85" w:rsidRPr="00B30B85" w:rsidRDefault="00B30B85" w:rsidP="00B30B85">
      <w:pPr>
        <w:spacing w:after="0"/>
        <w:rPr>
          <w:rFonts w:eastAsia="MS Mincho"/>
          <w:iCs/>
          <w:highlight w:val="green"/>
          <w:lang w:val="en-US" w:eastAsia="ja-JP"/>
        </w:rPr>
      </w:pPr>
      <w:r w:rsidRPr="00B30B85">
        <w:rPr>
          <w:rFonts w:eastAsia="MS Mincho"/>
          <w:iCs/>
          <w:highlight w:val="green"/>
          <w:lang w:val="en-US" w:eastAsia="ja-JP"/>
        </w:rPr>
        <w:t>Agreement:</w:t>
      </w:r>
    </w:p>
    <w:p w:rsidR="00B30B85" w:rsidRPr="00B30B85" w:rsidRDefault="00B30B85" w:rsidP="00B30B85">
      <w:pPr>
        <w:pStyle w:val="af"/>
        <w:ind w:firstLineChars="0" w:firstLine="0"/>
        <w:rPr>
          <w:rFonts w:ascii="Times New Roman" w:eastAsia="MS Mincho" w:hAnsi="Times New Roman"/>
          <w:iCs/>
          <w:sz w:val="20"/>
          <w:szCs w:val="20"/>
          <w:lang w:val="en-US" w:eastAsia="ja-JP"/>
        </w:rPr>
      </w:pPr>
      <w:r w:rsidRPr="00B30B85">
        <w:rPr>
          <w:rFonts w:ascii="Times New Roman" w:eastAsia="MS Mincho" w:hAnsi="Times New Roman"/>
          <w:iCs/>
          <w:sz w:val="20"/>
          <w:szCs w:val="20"/>
          <w:lang w:val="en-US" w:eastAsia="ja-JP"/>
        </w:rPr>
        <w:t xml:space="preserve">For 2/3os sPUCCH format 1/1a/1b, the cyclic shift randomization, and occupied PRB follow the principle of 1ms PUCCH format 2/2a/2b with the restriction that all possible sPUCCH resource indices in one sPUCCH resource group by configuration need to be mapped to the same PRB pair. </w:t>
      </w:r>
    </w:p>
    <w:p w:rsidR="00B30B85" w:rsidRPr="00B30B85" w:rsidRDefault="00B30B85" w:rsidP="00B30B85">
      <w:pPr>
        <w:spacing w:beforeLines="50" w:before="180" w:after="0"/>
        <w:rPr>
          <w:rFonts w:eastAsia="MS Mincho"/>
          <w:iCs/>
          <w:highlight w:val="green"/>
          <w:lang w:val="en-US" w:eastAsia="ja-JP"/>
        </w:rPr>
      </w:pPr>
      <w:r w:rsidRPr="00B76B99">
        <w:rPr>
          <w:rFonts w:eastAsia="MS Mincho"/>
          <w:iCs/>
          <w:highlight w:val="green"/>
          <w:lang w:val="en-US" w:eastAsia="ja-JP"/>
        </w:rPr>
        <w:t>Agreement:</w:t>
      </w:r>
    </w:p>
    <w:p w:rsidR="00B30B85" w:rsidRPr="00B76B99" w:rsidRDefault="00B30B85" w:rsidP="00B30B85">
      <w:pPr>
        <w:spacing w:after="0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val="en-US" w:eastAsia="ja-JP"/>
        </w:rPr>
        <w:t>The sequence-based sPUCCH w/o DMRS is supported for up to two HARQ-ACK bits in 2OS sTTI and 3OS sTTI.</w:t>
      </w:r>
    </w:p>
    <w:p w:rsidR="00B30B85" w:rsidRPr="00B76B99" w:rsidRDefault="00B30B85" w:rsidP="00B30B85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val="en-US" w:eastAsia="ja-JP"/>
        </w:rPr>
        <w:t>ACK/NACK information map to different sPUCCH resource</w:t>
      </w:r>
    </w:p>
    <w:p w:rsidR="00B30B85" w:rsidRPr="00B76B99" w:rsidRDefault="00B30B85" w:rsidP="00B30B85">
      <w:pPr>
        <w:numPr>
          <w:ilvl w:val="1"/>
          <w:numId w:val="21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val="en-US" w:eastAsia="ja-JP"/>
        </w:rPr>
        <w:t>NOTE: sPUCCH resource consist of RB index and cyclic shift</w:t>
      </w:r>
    </w:p>
    <w:p w:rsidR="00B30B85" w:rsidRPr="00B76B99" w:rsidRDefault="00B30B85" w:rsidP="00B30B85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val="en-US" w:eastAsia="ja-JP"/>
        </w:rPr>
        <w:t>The cyclic shifts on different sPUCCH symbols can be different due to cyclic shift randomization</w:t>
      </w:r>
      <w:r w:rsidRPr="00B76B99">
        <w:rPr>
          <w:rFonts w:eastAsia="MS Mincho"/>
          <w:iCs/>
          <w:lang w:eastAsia="ja-JP"/>
        </w:rPr>
        <w:t xml:space="preserve"> </w:t>
      </w:r>
    </w:p>
    <w:p w:rsidR="00B30B85" w:rsidRPr="00B76B99" w:rsidRDefault="00B30B85" w:rsidP="00B30B85">
      <w:pPr>
        <w:numPr>
          <w:ilvl w:val="1"/>
          <w:numId w:val="21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eastAsia="ja-JP"/>
        </w:rPr>
        <w:t xml:space="preserve">Cyclic shift randomization is re-used from 1 </w:t>
      </w:r>
      <w:proofErr w:type="spellStart"/>
      <w:r w:rsidRPr="00B76B99">
        <w:rPr>
          <w:rFonts w:eastAsia="MS Mincho"/>
          <w:iCs/>
          <w:lang w:eastAsia="ja-JP"/>
        </w:rPr>
        <w:t>ms</w:t>
      </w:r>
      <w:proofErr w:type="spellEnd"/>
      <w:r w:rsidRPr="00B76B99">
        <w:rPr>
          <w:rFonts w:eastAsia="MS Mincho"/>
          <w:iCs/>
          <w:lang w:eastAsia="ja-JP"/>
        </w:rPr>
        <w:t xml:space="preserve"> operation to support multiplexing with legacy PUCCH</w:t>
      </w:r>
    </w:p>
    <w:p w:rsidR="00B30B85" w:rsidRPr="00B76B99" w:rsidRDefault="00B30B85" w:rsidP="00B30B85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eastAsia="ja-JP"/>
        </w:rPr>
        <w:t xml:space="preserve">Only frequency hopping between sPUCCH symbol(s) is supported (no FH is not supported). </w:t>
      </w:r>
    </w:p>
    <w:p w:rsidR="00B30B85" w:rsidRPr="00B76B99" w:rsidRDefault="00B30B85" w:rsidP="00B30B85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eastAsia="ja-JP"/>
        </w:rPr>
        <w:t>1 RB allocation per symbol</w:t>
      </w:r>
    </w:p>
    <w:p w:rsidR="00B30B85" w:rsidRPr="00B30B85" w:rsidRDefault="00B30B85" w:rsidP="0098347F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eastAsia="MS Mincho"/>
          <w:iCs/>
          <w:lang w:val="en-US" w:eastAsia="ja-JP"/>
        </w:rPr>
      </w:pPr>
      <w:r w:rsidRPr="00B76B99">
        <w:rPr>
          <w:rFonts w:eastAsia="MS Mincho"/>
          <w:iCs/>
          <w:lang w:eastAsia="ja-JP"/>
        </w:rPr>
        <w:t>Hopping pattern for 3-OS sPUCCH (i.e., sTTI#0 and sTTI#5) is {1|2} where | is a hopping boundary.</w:t>
      </w:r>
    </w:p>
    <w:p w:rsidR="00CE7B03" w:rsidRDefault="00D070BE" w:rsidP="00CE7B03">
      <w:pPr>
        <w:pStyle w:val="1"/>
        <w:tabs>
          <w:tab w:val="left" w:pos="432"/>
        </w:tabs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PRB determination for </w:t>
      </w:r>
      <w:proofErr w:type="spellStart"/>
      <w:r>
        <w:rPr>
          <w:rFonts w:eastAsia="宋体"/>
          <w:lang w:eastAsia="zh-CN"/>
        </w:rPr>
        <w:t>subslot</w:t>
      </w:r>
      <w:proofErr w:type="spellEnd"/>
      <w:r>
        <w:rPr>
          <w:rFonts w:eastAsia="宋体"/>
          <w:lang w:eastAsia="zh-CN"/>
        </w:rPr>
        <w:t xml:space="preserve"> PUCCH</w:t>
      </w:r>
    </w:p>
    <w:p w:rsidR="001F4875" w:rsidRDefault="00CE0A4E" w:rsidP="00D40EE1">
      <w:pPr>
        <w:shd w:val="clear" w:color="auto" w:fill="FFFFFF"/>
        <w:overflowPunct/>
        <w:autoSpaceDE/>
        <w:autoSpaceDN/>
        <w:adjustRightInd/>
        <w:spacing w:afterLines="50" w:line="300" w:lineRule="atLeast"/>
        <w:jc w:val="left"/>
        <w:textAlignment w:val="auto"/>
      </w:pPr>
      <w:r>
        <w:rPr>
          <w:rFonts w:eastAsia="宋体" w:hint="eastAsia"/>
          <w:lang w:eastAsia="zh-CN"/>
        </w:rPr>
        <w:t xml:space="preserve">For </w:t>
      </w:r>
      <w:proofErr w:type="spellStart"/>
      <w:r>
        <w:rPr>
          <w:rFonts w:eastAsia="宋体"/>
          <w:lang w:eastAsia="zh-CN"/>
        </w:rPr>
        <w:t>subslot</w:t>
      </w:r>
      <w:proofErr w:type="spellEnd"/>
      <w:r>
        <w:rPr>
          <w:rFonts w:eastAsia="宋体"/>
          <w:lang w:eastAsia="zh-CN"/>
        </w:rPr>
        <w:t xml:space="preserve"> PUCCH, it was agreed to </w:t>
      </w:r>
      <w:r w:rsidRPr="00B30B85">
        <w:rPr>
          <w:rFonts w:eastAsia="MS Mincho"/>
          <w:iCs/>
          <w:lang w:val="en-US" w:eastAsia="ja-JP"/>
        </w:rPr>
        <w:t>follow the principle of 1ms PUCCH format 2/2a/2b</w:t>
      </w:r>
      <w:r>
        <w:rPr>
          <w:rFonts w:eastAsia="MS Mincho"/>
          <w:iCs/>
          <w:lang w:val="en-US" w:eastAsia="ja-JP"/>
        </w:rPr>
        <w:t xml:space="preserve"> to determine</w:t>
      </w:r>
      <w:r>
        <w:rPr>
          <w:rFonts w:eastAsia="宋体"/>
          <w:lang w:eastAsia="zh-CN"/>
        </w:rPr>
        <w:t xml:space="preserve"> the </w:t>
      </w:r>
      <w:r>
        <w:t xml:space="preserve">physical resource blocks to be used. </w:t>
      </w:r>
      <w:r w:rsidR="00B449FD">
        <w:t xml:space="preserve">The method used for </w:t>
      </w:r>
      <w:r w:rsidR="00B449FD" w:rsidRPr="00B30B85">
        <w:rPr>
          <w:rFonts w:eastAsia="MS Mincho"/>
          <w:iCs/>
          <w:lang w:val="en-US" w:eastAsia="ja-JP"/>
        </w:rPr>
        <w:t>1ms PUCCH format 2/2a/2b</w:t>
      </w:r>
      <w:r w:rsidR="00B449FD">
        <w:rPr>
          <w:rFonts w:eastAsia="MS Mincho"/>
          <w:iCs/>
          <w:lang w:val="en-US" w:eastAsia="ja-JP"/>
        </w:rPr>
        <w:t xml:space="preserve"> is copied as follows.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E0A4E" w:rsidTr="00CE0A4E">
        <w:tc>
          <w:tcPr>
            <w:tcW w:w="9345" w:type="dxa"/>
          </w:tcPr>
          <w:p w:rsidR="00CE0A4E" w:rsidRDefault="00CE0A4E" w:rsidP="00CE0A4E">
            <w:pPr>
              <w:pStyle w:val="EQ"/>
              <w:jc w:val="center"/>
            </w:pPr>
            <w:r w:rsidRPr="00F2021A">
              <w:rPr>
                <w:position w:val="-50"/>
              </w:rPr>
              <w:object w:dxaOrig="3580" w:dyaOrig="10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.65pt;height:54.35pt" o:ole="">
                  <v:imagedata r:id="rId8" o:title=""/>
                </v:shape>
                <o:OLEObject Type="Embed" ProgID="Equation.3" ShapeID="_x0000_i1025" DrawAspect="Content" ObjectID="_1580322223" r:id="rId9"/>
              </w:object>
            </w:r>
          </w:p>
          <w:p w:rsidR="00CE0A4E" w:rsidRDefault="00CE0A4E" w:rsidP="00CE0A4E">
            <w:pPr>
              <w:pStyle w:val="B1"/>
            </w:pPr>
            <w:r>
              <w:t>where,</w:t>
            </w:r>
          </w:p>
          <w:p w:rsidR="00CE0A4E" w:rsidRPr="00CE0A4E" w:rsidRDefault="00CE0A4E" w:rsidP="00CE0A4E">
            <w:pPr>
              <w:pStyle w:val="EQ"/>
              <w:jc w:val="center"/>
            </w:pPr>
            <w:r w:rsidRPr="00D9192D">
              <w:rPr>
                <w:position w:val="-10"/>
              </w:rPr>
              <w:object w:dxaOrig="1640" w:dyaOrig="340">
                <v:shape id="_x0000_i1026" type="#_x0000_t75" style="width:81.5pt;height:17pt" o:ole="">
                  <v:imagedata r:id="rId10" o:title=""/>
                </v:shape>
                <o:OLEObject Type="Embed" ProgID="Equation.3" ShapeID="_x0000_i1026" DrawAspect="Content" ObjectID="_1580322224" r:id="rId11"/>
              </w:object>
            </w:r>
            <w:r w:rsidRPr="00202DD4">
              <w:t xml:space="preserve"> </w:t>
            </w:r>
          </w:p>
        </w:tc>
      </w:tr>
    </w:tbl>
    <w:p w:rsidR="00CE0A4E" w:rsidRDefault="00CE0A4E" w:rsidP="00D40EE1">
      <w:pPr>
        <w:shd w:val="clear" w:color="auto" w:fill="FFFFFF"/>
        <w:overflowPunct/>
        <w:autoSpaceDE/>
        <w:autoSpaceDN/>
        <w:adjustRightInd/>
        <w:spacing w:afterLines="50" w:line="300" w:lineRule="atLeast"/>
        <w:jc w:val="left"/>
        <w:textAlignment w:val="auto"/>
        <w:rPr>
          <w:rFonts w:eastAsia="宋体"/>
          <w:lang w:eastAsia="zh-CN"/>
        </w:rPr>
      </w:pPr>
    </w:p>
    <w:p w:rsidR="00BD4769" w:rsidRDefault="008770D3" w:rsidP="00D40EE1">
      <w:pPr>
        <w:shd w:val="clear" w:color="auto" w:fill="FFFFFF"/>
        <w:overflowPunct/>
        <w:autoSpaceDE/>
        <w:autoSpaceDN/>
        <w:adjustRightInd/>
        <w:spacing w:afterLines="50" w:line="300" w:lineRule="atLeast"/>
        <w:jc w:val="left"/>
        <w:textAlignment w:val="auto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Based on our understanding, all the </w:t>
      </w:r>
      <w:proofErr w:type="spellStart"/>
      <w:r>
        <w:rPr>
          <w:rFonts w:eastAsiaTheme="minorEastAsia" w:hint="eastAsia"/>
          <w:iCs/>
          <w:lang w:eastAsia="zh-CN"/>
        </w:rPr>
        <w:t>subslots</w:t>
      </w:r>
      <w:proofErr w:type="spellEnd"/>
      <w:r>
        <w:rPr>
          <w:rFonts w:eastAsiaTheme="minorEastAsia" w:hint="eastAsia"/>
          <w:iCs/>
          <w:lang w:eastAsia="zh-CN"/>
        </w:rPr>
        <w:t xml:space="preserve"> in one </w:t>
      </w:r>
      <w:proofErr w:type="spellStart"/>
      <w:r>
        <w:rPr>
          <w:rFonts w:eastAsiaTheme="minorEastAsia" w:hint="eastAsia"/>
          <w:iCs/>
          <w:lang w:eastAsia="zh-CN"/>
        </w:rPr>
        <w:t>subframe</w:t>
      </w:r>
      <w:proofErr w:type="spellEnd"/>
      <w:r w:rsidR="00BD4769">
        <w:rPr>
          <w:rFonts w:eastAsiaTheme="minorEastAsia"/>
          <w:iCs/>
          <w:lang w:eastAsia="zh-CN"/>
        </w:rPr>
        <w:t xml:space="preserve"> should use exactly the same </w:t>
      </w:r>
      <w:r w:rsidR="00BD4769" w:rsidRPr="00BD4769">
        <w:rPr>
          <w:rFonts w:eastAsiaTheme="minorEastAsia"/>
          <w:iCs/>
          <w:lang w:eastAsia="zh-CN"/>
        </w:rPr>
        <w:t>methodology</w:t>
      </w:r>
      <w:r w:rsidR="00BD4769" w:rsidRPr="00BD4769">
        <w:rPr>
          <w:rFonts w:eastAsiaTheme="minorEastAsia" w:hint="eastAsia"/>
          <w:iCs/>
          <w:lang w:eastAsia="zh-CN"/>
        </w:rPr>
        <w:t xml:space="preserve"> </w:t>
      </w:r>
      <w:r w:rsidR="00BD4769">
        <w:rPr>
          <w:rFonts w:eastAsiaTheme="minorEastAsia"/>
          <w:iCs/>
          <w:lang w:eastAsia="zh-CN"/>
        </w:rPr>
        <w:t>based on above</w:t>
      </w:r>
      <w:r w:rsidR="00BD4769">
        <w:rPr>
          <w:rFonts w:eastAsiaTheme="minorEastAsia" w:hint="eastAsia"/>
          <w:iCs/>
          <w:lang w:eastAsia="zh-CN"/>
        </w:rPr>
        <w:t xml:space="preserve"> principle</w:t>
      </w:r>
      <w:r>
        <w:rPr>
          <w:rFonts w:eastAsiaTheme="minorEastAsia" w:hint="eastAsia"/>
          <w:iCs/>
          <w:lang w:eastAsia="zh-CN"/>
        </w:rPr>
        <w:t xml:space="preserve">. </w:t>
      </w:r>
      <w:r w:rsidR="00113A72">
        <w:rPr>
          <w:rFonts w:eastAsiaTheme="minorEastAsia"/>
          <w:iCs/>
          <w:lang w:eastAsia="zh-CN"/>
        </w:rPr>
        <w:t>In the current</w:t>
      </w:r>
      <w:r w:rsidR="00113A72">
        <w:rPr>
          <w:rFonts w:eastAsiaTheme="minorEastAsia" w:hint="eastAsia"/>
          <w:iCs/>
          <w:lang w:eastAsia="zh-CN"/>
        </w:rPr>
        <w:t xml:space="preserve"> TS 36.211</w:t>
      </w:r>
      <w:r w:rsidR="00113A72">
        <w:rPr>
          <w:rFonts w:eastAsiaTheme="minorEastAsia"/>
          <w:iCs/>
          <w:lang w:eastAsia="zh-CN"/>
        </w:rPr>
        <w:t xml:space="preserve">, </w:t>
      </w:r>
      <w:r w:rsidR="00BD4769">
        <w:rPr>
          <w:rFonts w:eastAsiaTheme="minorEastAsia"/>
          <w:iCs/>
          <w:lang w:eastAsia="zh-CN"/>
        </w:rPr>
        <w:t xml:space="preserve">it seems not correctly captured </w:t>
      </w:r>
      <w:r w:rsidR="00BF7169">
        <w:rPr>
          <w:rFonts w:eastAsiaTheme="minorEastAsia"/>
          <w:iCs/>
          <w:lang w:eastAsia="zh-CN"/>
        </w:rPr>
        <w:t xml:space="preserve">in Table </w:t>
      </w:r>
      <w:r w:rsidR="00BF7169">
        <w:t>5.4A.5-4</w:t>
      </w:r>
      <w:r w:rsidR="00113A72">
        <w:rPr>
          <w:rFonts w:eastAsiaTheme="minorEastAsia"/>
          <w:iCs/>
          <w:lang w:eastAsia="zh-CN"/>
        </w:rPr>
        <w:t>, which is copied in the Appendix</w:t>
      </w:r>
      <w:r w:rsidR="00BD4769">
        <w:rPr>
          <w:rFonts w:eastAsiaTheme="minorEastAsia" w:hint="eastAsia"/>
          <w:iCs/>
          <w:lang w:eastAsia="zh-CN"/>
        </w:rPr>
        <w:t>.</w:t>
      </w:r>
    </w:p>
    <w:p w:rsidR="00987EF4" w:rsidRDefault="00987EF4" w:rsidP="00987EF4">
      <w:pPr>
        <w:shd w:val="clear" w:color="auto" w:fill="FFFFFF"/>
        <w:overflowPunct/>
        <w:autoSpaceDE/>
        <w:autoSpaceDN/>
        <w:adjustRightInd/>
        <w:spacing w:afterLines="50" w:line="300" w:lineRule="atLeast"/>
        <w:jc w:val="left"/>
        <w:textAlignment w:val="center"/>
        <w:rPr>
          <w:iCs/>
        </w:rPr>
      </w:pPr>
      <w:r w:rsidRPr="00113A72">
        <w:rPr>
          <w:rFonts w:hint="eastAsia"/>
          <w:iCs/>
        </w:rPr>
        <w:t xml:space="preserve">In Table </w:t>
      </w:r>
      <w:r w:rsidRPr="00113A72">
        <w:rPr>
          <w:iCs/>
        </w:rPr>
        <w:t xml:space="preserve">1, we give the PRB position </w:t>
      </w:r>
      <w:r w:rsidRPr="00113A72">
        <w:rPr>
          <w:iCs/>
        </w:rPr>
        <w:object w:dxaOrig="440" w:dyaOrig="300">
          <v:shape id="_x0000_i1027" type="#_x0000_t75" style="width:21.75pt;height:14.95pt" o:ole="">
            <v:imagedata r:id="rId12" o:title=""/>
          </v:shape>
          <o:OLEObject Type="Embed" ProgID="Equation.3" ShapeID="_x0000_i1027" DrawAspect="Content" ObjectID="_1580322225" r:id="rId13"/>
        </w:object>
      </w:r>
      <w:r w:rsidRPr="00113A72">
        <w:rPr>
          <w:iCs/>
        </w:rPr>
        <w:t xml:space="preserve"> based on Table 5.4A.5-4 in the current</w:t>
      </w:r>
      <w:r w:rsidRPr="00113A72">
        <w:rPr>
          <w:rFonts w:hint="eastAsia"/>
          <w:iCs/>
        </w:rPr>
        <w:t xml:space="preserve"> TS 36.211</w:t>
      </w:r>
      <w:r w:rsidRPr="00113A72">
        <w:rPr>
          <w:iCs/>
        </w:rPr>
        <w:t xml:space="preserve">. For a given value </w:t>
      </w:r>
      <w:r w:rsidRPr="00AD01CD">
        <w:rPr>
          <w:i/>
          <w:iCs/>
        </w:rPr>
        <w:t>m</w:t>
      </w:r>
      <w:r w:rsidRPr="00113A72">
        <w:rPr>
          <w:iCs/>
        </w:rPr>
        <w:t xml:space="preserve">, it can be seen the PRB position </w:t>
      </w:r>
      <w:r w:rsidRPr="00113A72">
        <w:rPr>
          <w:iCs/>
        </w:rPr>
        <w:object w:dxaOrig="440" w:dyaOrig="300">
          <v:shape id="_x0000_i1028" type="#_x0000_t75" style="width:21.75pt;height:14.95pt" o:ole="">
            <v:imagedata r:id="rId12" o:title=""/>
          </v:shape>
          <o:OLEObject Type="Embed" ProgID="Equation.3" ShapeID="_x0000_i1028" DrawAspect="Content" ObjectID="_1580322226" r:id="rId14"/>
        </w:object>
      </w:r>
      <w:r w:rsidRPr="00113A72">
        <w:rPr>
          <w:iCs/>
        </w:rPr>
        <w:t xml:space="preserve"> is not all the same among sTTI. </w:t>
      </w:r>
      <w:r>
        <w:rPr>
          <w:iCs/>
        </w:rPr>
        <w:t xml:space="preserve">However, we have not such agreement on this. </w:t>
      </w:r>
    </w:p>
    <w:p w:rsidR="00BD4769" w:rsidRPr="00A3388A" w:rsidRDefault="00A3388A" w:rsidP="00A3388A">
      <w:pPr>
        <w:shd w:val="clear" w:color="auto" w:fill="FFFFFF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b/>
          <w:iCs/>
          <w:lang w:eastAsia="zh-CN"/>
        </w:rPr>
      </w:pPr>
      <w:r w:rsidRPr="00A3388A">
        <w:rPr>
          <w:rFonts w:eastAsiaTheme="minorEastAsia" w:hint="eastAsia"/>
          <w:b/>
          <w:iCs/>
          <w:lang w:eastAsia="zh-CN"/>
        </w:rPr>
        <w:t>Table 1</w:t>
      </w:r>
      <w:r>
        <w:rPr>
          <w:rFonts w:eastAsiaTheme="minorEastAsia"/>
          <w:b/>
          <w:iCs/>
          <w:lang w:eastAsia="zh-CN"/>
        </w:rPr>
        <w:t xml:space="preserve"> </w:t>
      </w:r>
      <w:r w:rsidR="008D09F3">
        <w:rPr>
          <w:rFonts w:eastAsiaTheme="minorEastAsia"/>
          <w:b/>
          <w:iCs/>
          <w:lang w:eastAsia="zh-CN"/>
        </w:rPr>
        <w:t xml:space="preserve">PRB position </w:t>
      </w:r>
      <w:r w:rsidR="00BF7169" w:rsidRPr="00694EAC">
        <w:rPr>
          <w:position w:val="-10"/>
        </w:rPr>
        <w:object w:dxaOrig="440" w:dyaOrig="300">
          <v:shape id="_x0000_i1029" type="#_x0000_t75" style="width:21.75pt;height:14.95pt" o:ole="">
            <v:imagedata r:id="rId12" o:title=""/>
          </v:shape>
          <o:OLEObject Type="Embed" ProgID="Equation.3" ShapeID="_x0000_i1029" DrawAspect="Content" ObjectID="_1580322227" r:id="rId15"/>
        </w:object>
      </w:r>
      <w:r w:rsidR="00BF7169">
        <w:rPr>
          <w:rFonts w:eastAsiaTheme="minorEastAsia"/>
          <w:b/>
          <w:iCs/>
          <w:lang w:eastAsia="zh-CN"/>
        </w:rPr>
        <w:t xml:space="preserve">based on </w:t>
      </w:r>
      <w:r w:rsidR="00BF7169" w:rsidRPr="00BF7169">
        <w:rPr>
          <w:rFonts w:eastAsiaTheme="minorEastAsia"/>
          <w:b/>
          <w:iCs/>
          <w:lang w:eastAsia="zh-CN"/>
        </w:rPr>
        <w:t>Table 5.4A.5-4 in the current</w:t>
      </w:r>
      <w:r w:rsidR="00BF7169" w:rsidRPr="00BF7169">
        <w:rPr>
          <w:rFonts w:eastAsiaTheme="minorEastAsia" w:hint="eastAsia"/>
          <w:b/>
          <w:iCs/>
          <w:lang w:eastAsia="zh-CN"/>
        </w:rPr>
        <w:t xml:space="preserve"> TS 36.211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463"/>
        <w:gridCol w:w="585"/>
        <w:gridCol w:w="508"/>
        <w:gridCol w:w="508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08"/>
        <w:gridCol w:w="508"/>
      </w:tblGrid>
      <w:tr w:rsidR="00082CEA" w:rsidTr="00A3388A">
        <w:trPr>
          <w:jc w:val="center"/>
        </w:trPr>
        <w:tc>
          <w:tcPr>
            <w:tcW w:w="1463" w:type="dxa"/>
          </w:tcPr>
          <w:p w:rsidR="00082CEA" w:rsidRPr="00BD4769" w:rsidRDefault="00082CEA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</w:t>
            </w:r>
            <w:r w:rsidRPr="00BD4769">
              <w:rPr>
                <w:rFonts w:eastAsiaTheme="minorEastAsia"/>
                <w:b/>
                <w:iCs/>
                <w:lang w:eastAsia="zh-CN"/>
              </w:rPr>
              <w:t>lot index</w:t>
            </w:r>
            <w:r>
              <w:rPr>
                <w:rFonts w:eastAsiaTheme="minorEastAsia"/>
                <w:b/>
                <w:iCs/>
                <w:lang w:eastAsia="zh-CN"/>
              </w:rPr>
              <w:t xml:space="preserve"> </w:t>
            </w:r>
            <w:r w:rsidRPr="00082CEA">
              <w:rPr>
                <w:rFonts w:eastAsiaTheme="minorEastAsia"/>
                <w:b/>
                <w:i/>
                <w:iCs/>
                <w:lang w:eastAsia="zh-CN"/>
              </w:rPr>
              <w:t>n</w:t>
            </w:r>
            <w:r w:rsidRPr="00082CEA">
              <w:rPr>
                <w:rFonts w:eastAsiaTheme="minorEastAsia"/>
                <w:b/>
                <w:i/>
                <w:iCs/>
                <w:vertAlign w:val="subscript"/>
                <w:lang w:eastAsia="zh-CN"/>
              </w:rPr>
              <w:t>s</w:t>
            </w:r>
          </w:p>
        </w:tc>
        <w:tc>
          <w:tcPr>
            <w:tcW w:w="3941" w:type="dxa"/>
            <w:gridSpan w:val="7"/>
            <w:vAlign w:val="center"/>
          </w:tcPr>
          <w:p w:rsidR="00082CEA" w:rsidRDefault="00082CEA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3941" w:type="dxa"/>
            <w:gridSpan w:val="7"/>
            <w:vAlign w:val="center"/>
          </w:tcPr>
          <w:p w:rsidR="00082CEA" w:rsidRDefault="00082CEA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</w:tr>
      <w:tr w:rsidR="00AA0145" w:rsidTr="00A3388A">
        <w:trPr>
          <w:jc w:val="center"/>
        </w:trPr>
        <w:tc>
          <w:tcPr>
            <w:tcW w:w="1463" w:type="dxa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proofErr w:type="spellStart"/>
            <w:r w:rsidRPr="00BD4769">
              <w:rPr>
                <w:rFonts w:eastAsiaTheme="minorEastAsia"/>
                <w:b/>
                <w:iCs/>
                <w:lang w:eastAsia="zh-CN"/>
              </w:rPr>
              <w:t>Subslot</w:t>
            </w:r>
            <w:proofErr w:type="spellEnd"/>
            <w:r w:rsidRPr="00BD4769">
              <w:rPr>
                <w:rFonts w:eastAsiaTheme="minorEastAsia"/>
                <w:b/>
                <w:iCs/>
                <w:lang w:eastAsia="zh-CN"/>
              </w:rPr>
              <w:t xml:space="preserve"> index</w:t>
            </w:r>
          </w:p>
        </w:tc>
        <w:tc>
          <w:tcPr>
            <w:tcW w:w="1601" w:type="dxa"/>
            <w:gridSpan w:val="3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1170" w:type="dxa"/>
            <w:gridSpan w:val="2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1601" w:type="dxa"/>
            <w:gridSpan w:val="3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</w:tr>
      <w:tr w:rsidR="00AA0145" w:rsidTr="00A3388A">
        <w:trPr>
          <w:jc w:val="center"/>
        </w:trPr>
        <w:tc>
          <w:tcPr>
            <w:tcW w:w="1463" w:type="dxa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</w:t>
            </w:r>
            <w:r w:rsidR="00E8268B">
              <w:rPr>
                <w:rFonts w:eastAsiaTheme="minorEastAsia"/>
                <w:b/>
                <w:iCs/>
                <w:lang w:eastAsia="zh-CN"/>
              </w:rPr>
              <w:t>ymbo</w:t>
            </w:r>
            <w:r>
              <w:rPr>
                <w:rFonts w:eastAsiaTheme="minorEastAsia"/>
                <w:b/>
                <w:iCs/>
                <w:lang w:eastAsia="zh-CN"/>
              </w:rPr>
              <w:t>l</w:t>
            </w:r>
            <w:r w:rsidRPr="00BD4769">
              <w:rPr>
                <w:rFonts w:eastAsiaTheme="minorEastAsia"/>
                <w:b/>
                <w:iCs/>
                <w:lang w:eastAsia="zh-CN"/>
              </w:rPr>
              <w:t xml:space="preserve"> index</w:t>
            </w:r>
            <w:r>
              <w:rPr>
                <w:rFonts w:eastAsiaTheme="minorEastAsia"/>
                <w:b/>
                <w:iCs/>
                <w:lang w:eastAsia="zh-CN"/>
              </w:rPr>
              <w:t xml:space="preserve"> </w:t>
            </w:r>
            <w:r w:rsidRPr="00BD4769">
              <w:rPr>
                <w:rFonts w:eastAsiaTheme="minorEastAsia"/>
                <w:b/>
                <w:i/>
                <w:iCs/>
                <w:lang w:eastAsia="zh-CN"/>
              </w:rPr>
              <w:t>l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508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508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585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508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  <w:tc>
          <w:tcPr>
            <w:tcW w:w="508" w:type="dxa"/>
            <w:vAlign w:val="center"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</w:p>
        </w:tc>
      </w:tr>
      <w:tr w:rsidR="00A3388A" w:rsidTr="00A3388A">
        <w:trPr>
          <w:jc w:val="center"/>
        </w:trPr>
        <w:tc>
          <w:tcPr>
            <w:tcW w:w="1463" w:type="dxa"/>
            <w:vMerge w:val="restart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  <w:p w:rsidR="00A3388A" w:rsidRPr="00D070BE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b/>
                <w:iCs/>
                <w:lang w:eastAsia="zh-CN"/>
              </w:rPr>
            </w:pPr>
            <w:r w:rsidRPr="00D070BE">
              <w:rPr>
                <w:rFonts w:eastAsiaTheme="minorEastAsia" w:hint="eastAsia"/>
                <w:b/>
                <w:iCs/>
                <w:lang w:eastAsia="zh-CN"/>
              </w:rPr>
              <w:t xml:space="preserve">PRB position 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1016" w:type="dxa"/>
            <w:gridSpan w:val="2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cyan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cyan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cyan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cyan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1016" w:type="dxa"/>
            <w:gridSpan w:val="2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</w:tr>
      <w:tr w:rsidR="00AA0145" w:rsidTr="00A3388A">
        <w:trPr>
          <w:jc w:val="center"/>
        </w:trPr>
        <w:tc>
          <w:tcPr>
            <w:tcW w:w="1463" w:type="dxa"/>
            <w:vMerge/>
          </w:tcPr>
          <w:p w:rsidR="00AA0145" w:rsidRDefault="00AA0145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7882" w:type="dxa"/>
            <w:gridSpan w:val="14"/>
            <w:vAlign w:val="center"/>
          </w:tcPr>
          <w:p w:rsidR="00AA0145" w:rsidRDefault="00A3388A" w:rsidP="007571E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…</w:t>
            </w:r>
          </w:p>
        </w:tc>
      </w:tr>
      <w:tr w:rsidR="00A3388A" w:rsidTr="00A3388A">
        <w:trPr>
          <w:jc w:val="center"/>
        </w:trPr>
        <w:tc>
          <w:tcPr>
            <w:tcW w:w="1463" w:type="dxa"/>
            <w:vMerge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1016" w:type="dxa"/>
            <w:gridSpan w:val="2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yellow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A3388A" w:rsidRPr="00082CE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highlight w:val="yellow"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1016" w:type="dxa"/>
            <w:gridSpan w:val="2"/>
            <w:vAlign w:val="center"/>
          </w:tcPr>
          <w:p w:rsidR="00A3388A" w:rsidRDefault="00A3388A" w:rsidP="00A3388A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</w:tr>
    </w:tbl>
    <w:p w:rsidR="00CC5FBD" w:rsidRDefault="00441C03" w:rsidP="00BA213C">
      <w:pPr>
        <w:spacing w:beforeLines="100" w:before="360" w:after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Given each </w:t>
      </w:r>
      <w:proofErr w:type="spellStart"/>
      <w:r>
        <w:rPr>
          <w:rFonts w:eastAsiaTheme="minorEastAsia" w:hint="eastAsia"/>
          <w:lang w:eastAsia="zh-CN"/>
        </w:rPr>
        <w:t>subslot</w:t>
      </w:r>
      <w:proofErr w:type="spellEnd"/>
      <w:r>
        <w:rPr>
          <w:rFonts w:eastAsiaTheme="minorEastAsia" w:hint="eastAsia"/>
          <w:lang w:eastAsia="zh-CN"/>
        </w:rPr>
        <w:t xml:space="preserve"> is independent</w:t>
      </w:r>
      <w:r w:rsidR="00BA213C">
        <w:rPr>
          <w:rFonts w:eastAsiaTheme="minorEastAsia"/>
          <w:lang w:eastAsia="zh-CN"/>
        </w:rPr>
        <w:t>ly scheduled</w:t>
      </w:r>
      <w:r>
        <w:rPr>
          <w:rFonts w:eastAsiaTheme="minorEastAsia"/>
          <w:lang w:eastAsia="zh-CN"/>
        </w:rPr>
        <w:t xml:space="preserve">, we propose use a same PRB determination method for all </w:t>
      </w:r>
      <w:proofErr w:type="spellStart"/>
      <w:r>
        <w:rPr>
          <w:rFonts w:eastAsiaTheme="minorEastAsia"/>
          <w:lang w:eastAsia="zh-CN"/>
        </w:rPr>
        <w:t>subslots</w:t>
      </w:r>
      <w:proofErr w:type="spellEnd"/>
      <w:r>
        <w:rPr>
          <w:rFonts w:eastAsiaTheme="minorEastAsia"/>
          <w:lang w:eastAsia="zh-CN"/>
        </w:rPr>
        <w:t xml:space="preserve"> in one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. </w:t>
      </w:r>
      <w:r w:rsidR="003E6A48">
        <w:rPr>
          <w:rFonts w:eastAsiaTheme="minorEastAsia"/>
          <w:lang w:eastAsia="zh-CN"/>
        </w:rPr>
        <w:t xml:space="preserve">An example is shown in Table 2. </w:t>
      </w:r>
    </w:p>
    <w:p w:rsidR="00CC5FBD" w:rsidRPr="00A3388A" w:rsidRDefault="00CC5FBD" w:rsidP="00CC5FBD">
      <w:pPr>
        <w:shd w:val="clear" w:color="auto" w:fill="FFFFFF"/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b/>
          <w:iCs/>
          <w:lang w:eastAsia="zh-CN"/>
        </w:rPr>
      </w:pPr>
      <w:r w:rsidRPr="00A3388A">
        <w:rPr>
          <w:rFonts w:eastAsiaTheme="minorEastAsia" w:hint="eastAsia"/>
          <w:b/>
          <w:iCs/>
          <w:lang w:eastAsia="zh-CN"/>
        </w:rPr>
        <w:t xml:space="preserve">Table </w:t>
      </w:r>
      <w:r w:rsidR="003E6A48">
        <w:rPr>
          <w:rFonts w:eastAsiaTheme="minorEastAsia"/>
          <w:b/>
          <w:iCs/>
          <w:lang w:eastAsia="zh-CN"/>
        </w:rPr>
        <w:t>2</w:t>
      </w:r>
      <w:r>
        <w:rPr>
          <w:rFonts w:eastAsiaTheme="minorEastAsia"/>
          <w:b/>
          <w:iCs/>
          <w:lang w:eastAsia="zh-CN"/>
        </w:rPr>
        <w:t xml:space="preserve"> Proposed PRB position </w:t>
      </w:r>
      <w:r w:rsidRPr="00694EAC">
        <w:rPr>
          <w:position w:val="-10"/>
        </w:rPr>
        <w:object w:dxaOrig="440" w:dyaOrig="300">
          <v:shape id="_x0000_i1030" type="#_x0000_t75" style="width:21.75pt;height:14.95pt" o:ole="">
            <v:imagedata r:id="rId12" o:title=""/>
          </v:shape>
          <o:OLEObject Type="Embed" ProgID="Equation.3" ShapeID="_x0000_i1030" DrawAspect="Content" ObjectID="_1580322228" r:id="rId16"/>
        </w:objec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463"/>
        <w:gridCol w:w="585"/>
        <w:gridCol w:w="508"/>
        <w:gridCol w:w="508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08"/>
        <w:gridCol w:w="508"/>
      </w:tblGrid>
      <w:tr w:rsidR="00CC5FBD" w:rsidTr="004D0764">
        <w:trPr>
          <w:jc w:val="center"/>
        </w:trPr>
        <w:tc>
          <w:tcPr>
            <w:tcW w:w="1463" w:type="dxa"/>
          </w:tcPr>
          <w:p w:rsidR="00CC5FBD" w:rsidRPr="00BD4769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b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</w:t>
            </w:r>
            <w:r w:rsidRPr="00BD4769">
              <w:rPr>
                <w:rFonts w:eastAsiaTheme="minorEastAsia"/>
                <w:b/>
                <w:iCs/>
                <w:lang w:eastAsia="zh-CN"/>
              </w:rPr>
              <w:t>lot index</w:t>
            </w:r>
            <w:r>
              <w:rPr>
                <w:rFonts w:eastAsiaTheme="minorEastAsia"/>
                <w:b/>
                <w:iCs/>
                <w:lang w:eastAsia="zh-CN"/>
              </w:rPr>
              <w:t xml:space="preserve"> </w:t>
            </w:r>
            <w:r w:rsidRPr="00082CEA">
              <w:rPr>
                <w:rFonts w:eastAsiaTheme="minorEastAsia"/>
                <w:b/>
                <w:i/>
                <w:iCs/>
                <w:lang w:eastAsia="zh-CN"/>
              </w:rPr>
              <w:t>n</w:t>
            </w:r>
            <w:r w:rsidRPr="00082CEA">
              <w:rPr>
                <w:rFonts w:eastAsiaTheme="minorEastAsia"/>
                <w:b/>
                <w:i/>
                <w:iCs/>
                <w:vertAlign w:val="subscript"/>
                <w:lang w:eastAsia="zh-CN"/>
              </w:rPr>
              <w:t>s</w:t>
            </w:r>
          </w:p>
        </w:tc>
        <w:tc>
          <w:tcPr>
            <w:tcW w:w="3941" w:type="dxa"/>
            <w:gridSpan w:val="7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3941" w:type="dxa"/>
            <w:gridSpan w:val="7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</w:tr>
      <w:tr w:rsidR="00CC5FBD" w:rsidTr="004D0764">
        <w:trPr>
          <w:jc w:val="center"/>
        </w:trPr>
        <w:tc>
          <w:tcPr>
            <w:tcW w:w="1463" w:type="dxa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proofErr w:type="spellStart"/>
            <w:r w:rsidRPr="00BD4769">
              <w:rPr>
                <w:rFonts w:eastAsiaTheme="minorEastAsia"/>
                <w:b/>
                <w:iCs/>
                <w:lang w:eastAsia="zh-CN"/>
              </w:rPr>
              <w:t>Subslot</w:t>
            </w:r>
            <w:proofErr w:type="spellEnd"/>
            <w:r w:rsidRPr="00BD4769">
              <w:rPr>
                <w:rFonts w:eastAsiaTheme="minorEastAsia"/>
                <w:b/>
                <w:iCs/>
                <w:lang w:eastAsia="zh-CN"/>
              </w:rPr>
              <w:t xml:space="preserve"> index</w:t>
            </w:r>
          </w:p>
        </w:tc>
        <w:tc>
          <w:tcPr>
            <w:tcW w:w="1601" w:type="dxa"/>
            <w:gridSpan w:val="3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1170" w:type="dxa"/>
            <w:gridSpan w:val="2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1170" w:type="dxa"/>
            <w:gridSpan w:val="2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1170" w:type="dxa"/>
            <w:gridSpan w:val="2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1170" w:type="dxa"/>
            <w:gridSpan w:val="2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1601" w:type="dxa"/>
            <w:gridSpan w:val="3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</w:tr>
      <w:tr w:rsidR="00CC5FBD" w:rsidTr="004D0764">
        <w:trPr>
          <w:jc w:val="center"/>
        </w:trPr>
        <w:tc>
          <w:tcPr>
            <w:tcW w:w="1463" w:type="dxa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b/>
                <w:iCs/>
                <w:lang w:eastAsia="zh-CN"/>
              </w:rPr>
              <w:t>Symbol</w:t>
            </w:r>
            <w:r w:rsidRPr="00BD4769">
              <w:rPr>
                <w:rFonts w:eastAsiaTheme="minorEastAsia"/>
                <w:b/>
                <w:iCs/>
                <w:lang w:eastAsia="zh-CN"/>
              </w:rPr>
              <w:t xml:space="preserve"> index</w:t>
            </w:r>
            <w:r>
              <w:rPr>
                <w:rFonts w:eastAsiaTheme="minorEastAsia"/>
                <w:b/>
                <w:iCs/>
                <w:lang w:eastAsia="zh-CN"/>
              </w:rPr>
              <w:t xml:space="preserve"> </w:t>
            </w:r>
            <w:r w:rsidRPr="00BD4769">
              <w:rPr>
                <w:rFonts w:eastAsiaTheme="minorEastAsia"/>
                <w:b/>
                <w:i/>
                <w:iCs/>
                <w:lang w:eastAsia="zh-CN"/>
              </w:rPr>
              <w:t>l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0</w:t>
            </w:r>
          </w:p>
        </w:tc>
        <w:tc>
          <w:tcPr>
            <w:tcW w:w="508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508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2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3</w:t>
            </w:r>
          </w:p>
        </w:tc>
        <w:tc>
          <w:tcPr>
            <w:tcW w:w="585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4</w:t>
            </w:r>
          </w:p>
        </w:tc>
        <w:tc>
          <w:tcPr>
            <w:tcW w:w="508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5</w:t>
            </w:r>
          </w:p>
        </w:tc>
        <w:tc>
          <w:tcPr>
            <w:tcW w:w="508" w:type="dxa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</w:p>
        </w:tc>
      </w:tr>
      <w:tr w:rsidR="00CC5FBD" w:rsidTr="004D0764">
        <w:trPr>
          <w:jc w:val="center"/>
        </w:trPr>
        <w:tc>
          <w:tcPr>
            <w:tcW w:w="1463" w:type="dxa"/>
            <w:vMerge w:val="restart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  <w:p w:rsidR="00CC5FBD" w:rsidRPr="00D070BE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b/>
                <w:iCs/>
                <w:lang w:eastAsia="zh-CN"/>
              </w:rPr>
            </w:pPr>
            <w:r w:rsidRPr="00D070BE">
              <w:rPr>
                <w:rFonts w:eastAsiaTheme="minorEastAsia" w:hint="eastAsia"/>
                <w:b/>
                <w:iCs/>
                <w:lang w:eastAsia="zh-CN"/>
              </w:rPr>
              <w:t xml:space="preserve">PRB position 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1016" w:type="dxa"/>
            <w:gridSpan w:val="2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1016" w:type="dxa"/>
            <w:gridSpan w:val="2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</w:tr>
      <w:tr w:rsidR="00CC5FBD" w:rsidTr="004D0764">
        <w:trPr>
          <w:jc w:val="center"/>
        </w:trPr>
        <w:tc>
          <w:tcPr>
            <w:tcW w:w="1463" w:type="dxa"/>
            <w:vMerge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7882" w:type="dxa"/>
            <w:gridSpan w:val="14"/>
            <w:vAlign w:val="center"/>
          </w:tcPr>
          <w:p w:rsidR="00CC5FBD" w:rsidRDefault="00CC5FBD" w:rsidP="004D0764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…</w:t>
            </w:r>
          </w:p>
        </w:tc>
      </w:tr>
      <w:tr w:rsidR="00CC5FBD" w:rsidTr="004D0764">
        <w:trPr>
          <w:jc w:val="center"/>
        </w:trPr>
        <w:tc>
          <w:tcPr>
            <w:tcW w:w="1463" w:type="dxa"/>
            <w:vMerge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1016" w:type="dxa"/>
            <w:gridSpan w:val="2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  <w:tc>
          <w:tcPr>
            <w:tcW w:w="585" w:type="dxa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yellow"/>
                <w:lang w:eastAsia="zh-CN"/>
              </w:rPr>
              <w:t>m=</w:t>
            </w:r>
            <w:r w:rsidRPr="00082CEA">
              <w:rPr>
                <w:rFonts w:eastAsiaTheme="minorEastAsia"/>
                <w:iCs/>
                <w:highlight w:val="yellow"/>
                <w:lang w:eastAsia="zh-CN"/>
              </w:rPr>
              <w:t>0</w:t>
            </w:r>
          </w:p>
        </w:tc>
        <w:tc>
          <w:tcPr>
            <w:tcW w:w="1016" w:type="dxa"/>
            <w:gridSpan w:val="2"/>
            <w:vAlign w:val="center"/>
          </w:tcPr>
          <w:p w:rsidR="00CC5FBD" w:rsidRDefault="00CC5FBD" w:rsidP="00CC5FBD">
            <w:pPr>
              <w:overflowPunct/>
              <w:autoSpaceDE/>
              <w:autoSpaceDN/>
              <w:adjustRightInd/>
              <w:spacing w:afterLines="50" w:line="300" w:lineRule="atLeast"/>
              <w:jc w:val="center"/>
              <w:textAlignment w:val="auto"/>
              <w:rPr>
                <w:rFonts w:eastAsiaTheme="minorEastAsia"/>
                <w:iCs/>
                <w:lang w:eastAsia="zh-CN"/>
              </w:rPr>
            </w:pPr>
            <w:r w:rsidRPr="00082CEA">
              <w:rPr>
                <w:rFonts w:eastAsiaTheme="minorEastAsia" w:hint="eastAsia"/>
                <w:iCs/>
                <w:highlight w:val="cyan"/>
                <w:lang w:eastAsia="zh-CN"/>
              </w:rPr>
              <w:t>m=1</w:t>
            </w:r>
          </w:p>
        </w:tc>
      </w:tr>
    </w:tbl>
    <w:p w:rsidR="00CC5FBD" w:rsidRDefault="00CC5FBD" w:rsidP="00CC5FBD"/>
    <w:p w:rsidR="00BA213C" w:rsidRDefault="00BA213C" w:rsidP="00BA213C">
      <w:pPr>
        <w:spacing w:beforeLines="50" w:before="180" w:after="120"/>
        <w:rPr>
          <w:rFonts w:eastAsiaTheme="minorEastAsia"/>
          <w:b/>
          <w:lang w:eastAsia="zh-CN"/>
        </w:rPr>
      </w:pPr>
    </w:p>
    <w:p w:rsidR="00BA213C" w:rsidRDefault="00BA213C" w:rsidP="00C241CF">
      <w:pPr>
        <w:spacing w:beforeLines="50" w:before="180" w:after="0"/>
        <w:rPr>
          <w:rFonts w:eastAsiaTheme="minorEastAsia"/>
          <w:b/>
          <w:lang w:eastAsia="zh-CN"/>
        </w:rPr>
      </w:pPr>
      <w:r w:rsidRPr="00BA213C">
        <w:rPr>
          <w:rFonts w:eastAsiaTheme="minorEastAsia"/>
          <w:b/>
          <w:lang w:eastAsia="zh-CN"/>
        </w:rPr>
        <w:lastRenderedPageBreak/>
        <w:t>Proposal 1:</w:t>
      </w:r>
      <w:r>
        <w:rPr>
          <w:rFonts w:eastAsiaTheme="minorEastAsia" w:hint="eastAsia"/>
          <w:b/>
          <w:lang w:eastAsia="zh-CN"/>
        </w:rPr>
        <w:t xml:space="preserve"> For </w:t>
      </w:r>
      <w:proofErr w:type="spellStart"/>
      <w:r>
        <w:rPr>
          <w:rFonts w:eastAsiaTheme="minorEastAsia" w:hint="eastAsia"/>
          <w:b/>
          <w:lang w:eastAsia="zh-CN"/>
        </w:rPr>
        <w:t>subslot</w:t>
      </w:r>
      <w:proofErr w:type="spellEnd"/>
      <w:r>
        <w:rPr>
          <w:rFonts w:eastAsiaTheme="minorEastAsia" w:hint="eastAsia"/>
          <w:b/>
          <w:lang w:eastAsia="zh-CN"/>
        </w:rPr>
        <w:t xml:space="preserve"> PUCCH</w:t>
      </w:r>
      <w:r w:rsidR="001C63B3">
        <w:rPr>
          <w:rFonts w:eastAsiaTheme="minorEastAsia"/>
          <w:b/>
          <w:lang w:eastAsia="zh-CN"/>
        </w:rPr>
        <w:t xml:space="preserve"> 1a/</w:t>
      </w:r>
      <w:r w:rsidR="006574F7">
        <w:rPr>
          <w:rFonts w:eastAsiaTheme="minorEastAsia"/>
          <w:b/>
          <w:lang w:eastAsia="zh-CN"/>
        </w:rPr>
        <w:t>1</w:t>
      </w:r>
      <w:r w:rsidR="001C63B3">
        <w:rPr>
          <w:rFonts w:eastAsiaTheme="minorEastAsia"/>
          <w:b/>
          <w:lang w:eastAsia="zh-CN"/>
        </w:rPr>
        <w:t>b</w:t>
      </w:r>
      <w:r>
        <w:rPr>
          <w:rFonts w:eastAsiaTheme="minorEastAsia" w:hint="eastAsia"/>
          <w:b/>
          <w:lang w:eastAsia="zh-CN"/>
        </w:rPr>
        <w:t xml:space="preserve">, a same rule is used for PRB </w:t>
      </w:r>
      <w:r>
        <w:rPr>
          <w:rFonts w:eastAsiaTheme="minorEastAsia"/>
          <w:b/>
          <w:lang w:eastAsia="zh-CN"/>
        </w:rPr>
        <w:t>determination</w:t>
      </w:r>
      <w:r w:rsidR="006574F7">
        <w:rPr>
          <w:rFonts w:eastAsiaTheme="minorEastAsia"/>
          <w:b/>
          <w:lang w:eastAsia="zh-CN"/>
        </w:rPr>
        <w:t xml:space="preserve"> for all </w:t>
      </w:r>
      <w:proofErr w:type="spellStart"/>
      <w:r w:rsidR="006574F7">
        <w:rPr>
          <w:rFonts w:eastAsiaTheme="minorEastAsia"/>
          <w:b/>
          <w:lang w:eastAsia="zh-CN"/>
        </w:rPr>
        <w:t>subslots</w:t>
      </w:r>
      <w:proofErr w:type="spellEnd"/>
      <w:r w:rsidR="006574F7">
        <w:rPr>
          <w:rFonts w:eastAsiaTheme="minorEastAsia"/>
          <w:b/>
          <w:lang w:eastAsia="zh-CN"/>
        </w:rPr>
        <w:t xml:space="preserve"> in one </w:t>
      </w:r>
      <w:proofErr w:type="spellStart"/>
      <w:r w:rsidR="006574F7">
        <w:rPr>
          <w:rFonts w:eastAsiaTheme="minorEastAsia"/>
          <w:b/>
          <w:lang w:eastAsia="zh-CN"/>
        </w:rPr>
        <w:t>subframe</w:t>
      </w:r>
      <w:proofErr w:type="spellEnd"/>
      <w:r>
        <w:rPr>
          <w:rFonts w:eastAsiaTheme="minorEastAsia"/>
          <w:b/>
          <w:lang w:eastAsia="zh-CN"/>
        </w:rPr>
        <w:t>, e.g.</w:t>
      </w:r>
      <w:r w:rsidR="00C73516">
        <w:rPr>
          <w:rFonts w:eastAsiaTheme="minorEastAsia"/>
          <w:b/>
          <w:lang w:eastAsia="zh-CN"/>
        </w:rPr>
        <w:t xml:space="preserve"> </w:t>
      </w:r>
    </w:p>
    <w:p w:rsidR="00BA213C" w:rsidRDefault="00735C30" w:rsidP="00C73516">
      <w:pPr>
        <w:spacing w:after="0"/>
        <w:jc w:val="center"/>
      </w:pPr>
      <w:r w:rsidRPr="00BA213C">
        <w:rPr>
          <w:position w:val="-66"/>
        </w:rPr>
        <w:object w:dxaOrig="4599" w:dyaOrig="1440">
          <v:shape id="_x0000_i1031" type="#_x0000_t75" style="width:182.05pt;height:56.4pt" o:ole="">
            <v:imagedata r:id="rId17" o:title=""/>
          </v:shape>
          <o:OLEObject Type="Embed" ProgID="Equation.3" ShapeID="_x0000_i1031" DrawAspect="Content" ObjectID="_1580322229" r:id="rId18"/>
        </w:object>
      </w:r>
      <w:r w:rsidR="00062609">
        <w:t xml:space="preserve"> </w:t>
      </w:r>
    </w:p>
    <w:p w:rsidR="00BA213C" w:rsidRPr="00C73516" w:rsidRDefault="00BA213C" w:rsidP="00BA213C">
      <w:pPr>
        <w:pStyle w:val="B1"/>
        <w:rPr>
          <w:b/>
        </w:rPr>
      </w:pPr>
      <w:proofErr w:type="gramStart"/>
      <w:r w:rsidRPr="00C73516">
        <w:rPr>
          <w:b/>
        </w:rPr>
        <w:t>where</w:t>
      </w:r>
      <w:proofErr w:type="gramEnd"/>
      <w:r w:rsidRPr="00C73516">
        <w:rPr>
          <w:b/>
        </w:rPr>
        <w:t xml:space="preserve">, </w:t>
      </w:r>
      <w:r w:rsidRPr="00C73516">
        <w:rPr>
          <w:b/>
          <w:position w:val="-14"/>
        </w:rPr>
        <w:object w:dxaOrig="1960" w:dyaOrig="400">
          <v:shape id="_x0000_i1032" type="#_x0000_t75" style="width:90.35pt;height:18.35pt" o:ole="">
            <v:imagedata r:id="rId19" o:title=""/>
          </v:shape>
          <o:OLEObject Type="Embed" ProgID="Equation.3" ShapeID="_x0000_i1032" DrawAspect="Content" ObjectID="_1580322230" r:id="rId20"/>
        </w:object>
      </w:r>
      <w:r w:rsidRPr="00C73516">
        <w:rPr>
          <w:b/>
        </w:rPr>
        <w:t xml:space="preserve">, </w:t>
      </w:r>
      <w:r w:rsidRPr="00C73516">
        <w:rPr>
          <w:b/>
          <w:position w:val="-14"/>
        </w:rPr>
        <w:object w:dxaOrig="420" w:dyaOrig="380">
          <v:shape id="_x0000_i1033" type="#_x0000_t75" style="width:20.4pt;height:18.35pt" o:ole="">
            <v:imagedata r:id="rId21" o:title=""/>
          </v:shape>
          <o:OLEObject Type="Embed" ProgID="Equation.3" ShapeID="_x0000_i1033" DrawAspect="Content" ObjectID="_1580322231" r:id="rId22"/>
        </w:object>
      </w:r>
      <w:r w:rsidRPr="00C73516">
        <w:rPr>
          <w:b/>
        </w:rPr>
        <w:t xml:space="preserve"> = {0,1} is the index of each hop within one </w:t>
      </w:r>
      <w:proofErr w:type="spellStart"/>
      <w:r w:rsidRPr="00C73516">
        <w:rPr>
          <w:b/>
        </w:rPr>
        <w:t>subslot</w:t>
      </w:r>
      <w:proofErr w:type="spellEnd"/>
      <w:r w:rsidRPr="00C73516">
        <w:rPr>
          <w:b/>
        </w:rPr>
        <w:t xml:space="preserve">. </w:t>
      </w:r>
    </w:p>
    <w:p w:rsidR="00DC3221" w:rsidRDefault="00DC3221" w:rsidP="00AD01CD">
      <w:pPr>
        <w:spacing w:afterLines="5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Also, we found two typos in Section </w:t>
      </w:r>
      <w:r w:rsidR="00A42428">
        <w:rPr>
          <w:rFonts w:eastAsia="宋体"/>
          <w:szCs w:val="22"/>
          <w:lang w:eastAsia="zh-CN"/>
        </w:rPr>
        <w:t>5.3.4</w:t>
      </w:r>
      <w:r>
        <w:rPr>
          <w:rFonts w:eastAsia="宋体"/>
          <w:szCs w:val="22"/>
          <w:lang w:eastAsia="zh-CN"/>
        </w:rPr>
        <w:t xml:space="preserve"> and Section </w:t>
      </w:r>
      <w:r>
        <w:t>5.4A.1</w:t>
      </w:r>
      <w:r w:rsidR="00A42428">
        <w:t xml:space="preserve">, given in </w:t>
      </w:r>
      <w:r w:rsidR="007A055F">
        <w:t xml:space="preserve">the following entries, </w:t>
      </w:r>
      <w:r w:rsidR="00A42428">
        <w:t>respectively</w:t>
      </w:r>
      <w:r w:rsidR="00D40EE1">
        <w:rPr>
          <w:rFonts w:eastAsia="宋体"/>
          <w:szCs w:val="22"/>
          <w:lang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C3221" w:rsidTr="00DC3221">
        <w:tc>
          <w:tcPr>
            <w:tcW w:w="9345" w:type="dxa"/>
          </w:tcPr>
          <w:p w:rsidR="00DC3221" w:rsidRDefault="00A42428" w:rsidP="00A42428">
            <w:pPr>
              <w:spacing w:after="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/>
                <w:szCs w:val="22"/>
                <w:lang w:eastAsia="zh-CN"/>
              </w:rPr>
              <w:t>Section 5.3.4</w:t>
            </w:r>
          </w:p>
          <w:p w:rsidR="00A42428" w:rsidRPr="00DC3221" w:rsidRDefault="00A42428" w:rsidP="00A42428">
            <w:pPr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…..</w:t>
            </w:r>
          </w:p>
          <w:p w:rsidR="00DC3221" w:rsidRPr="00DC3221" w:rsidRDefault="00DC3221" w:rsidP="00DC3221">
            <w:r w:rsidRPr="00B35260">
              <w:t xml:space="preserve">In case of </w:t>
            </w:r>
            <w:proofErr w:type="spellStart"/>
            <w:r w:rsidRPr="00B35260">
              <w:t>subslot</w:t>
            </w:r>
            <w:proofErr w:type="spellEnd"/>
            <w:r w:rsidRPr="00B35260">
              <w:t xml:space="preserve">-PUSCH and semi-persistent scheduling with a configured periodicity longer than 1 </w:t>
            </w:r>
            <w:proofErr w:type="spellStart"/>
            <w:r w:rsidRPr="00DC3221">
              <w:t>subslot</w:t>
            </w:r>
            <w:proofErr w:type="spellEnd"/>
            <w:del w:id="1" w:author="ZTE" w:date="2018-02-09T16:13:00Z">
              <w:r w:rsidRPr="00DC3221" w:rsidDel="00DC3221">
                <w:delText>m</w:delText>
              </w:r>
            </w:del>
            <w:r w:rsidRPr="00B35260">
              <w:t xml:space="preserve"> the mapping shall start at symbol </w:t>
            </w:r>
            <w:r w:rsidRPr="00B35260">
              <w:rPr>
                <w:position w:val="-6"/>
              </w:rPr>
              <w:object w:dxaOrig="139" w:dyaOrig="260">
                <v:shape id="_x0000_i1034" type="#_x0000_t75" style="width:6.8pt;height:13.6pt" o:ole="">
                  <v:imagedata r:id="rId23" o:title=""/>
                </v:shape>
                <o:OLEObject Type="Embed" ProgID="Equation.3" ShapeID="_x0000_i1034" DrawAspect="Content" ObjectID="_1580322232" r:id="rId24"/>
              </w:object>
            </w:r>
            <w:r w:rsidRPr="00B35260">
              <w:t xml:space="preserve"> according to the first row of Table 5.3.4-2 (i.e. equivalent to a signalling of </w:t>
            </w:r>
            <w:r w:rsidRPr="00B35260">
              <w:rPr>
                <w:i/>
              </w:rPr>
              <w:t xml:space="preserve">DMRS-pattern </w:t>
            </w:r>
            <w:r w:rsidRPr="00B35260">
              <w:t>field set to ‘00’).</w:t>
            </w:r>
          </w:p>
        </w:tc>
      </w:tr>
      <w:tr w:rsidR="00DC3221" w:rsidTr="00DC3221">
        <w:tc>
          <w:tcPr>
            <w:tcW w:w="9345" w:type="dxa"/>
          </w:tcPr>
          <w:p w:rsidR="00A42428" w:rsidRDefault="00A42428" w:rsidP="00A42428">
            <w:pPr>
              <w:spacing w:after="0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/>
                <w:szCs w:val="22"/>
                <w:lang w:eastAsia="zh-CN"/>
              </w:rPr>
              <w:t xml:space="preserve">Section </w:t>
            </w:r>
            <w:r>
              <w:t>5.4A.1</w:t>
            </w:r>
          </w:p>
          <w:p w:rsidR="00A42428" w:rsidRPr="00DC3221" w:rsidRDefault="00A42428" w:rsidP="00A42428">
            <w:pPr>
              <w:spacing w:afterLines="5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…..</w:t>
            </w:r>
          </w:p>
          <w:p w:rsidR="00DC3221" w:rsidRPr="00DC3221" w:rsidRDefault="00DC3221" w:rsidP="00DC3221">
            <w:r>
              <w:t xml:space="preserve">The quantity </w:t>
            </w:r>
            <w:r w:rsidRPr="000A2377">
              <w:rPr>
                <w:position w:val="-10"/>
              </w:rPr>
              <w:object w:dxaOrig="900" w:dyaOrig="340">
                <v:shape id="_x0000_i1035" type="#_x0000_t75" style="width:42.1pt;height:15.6pt" o:ole="">
                  <v:imagedata r:id="rId25" o:title=""/>
                </v:shape>
                <o:OLEObject Type="Embed" ProgID="Equation.3" ShapeID="_x0000_i1035" DrawAspect="Content" ObjectID="_1580322233" r:id="rId26"/>
              </w:object>
            </w:r>
            <w:r>
              <w:t xml:space="preserve"> represents the bandwidth of the SPUCCH format 4 as defined by clause</w:t>
            </w:r>
            <w:del w:id="2" w:author="ZTE" w:date="2018-02-09T16:11:00Z">
              <w:r w:rsidDel="00DC3221">
                <w:delText xml:space="preserve"> </w:delText>
              </w:r>
              <w:r w:rsidRPr="00DC3221" w:rsidDel="00DC3221">
                <w:delText>5.4A.3</w:delText>
              </w:r>
            </w:del>
            <w:ins w:id="3" w:author="ZTE" w:date="2018-02-09T16:11:00Z">
              <w:r>
                <w:t xml:space="preserve"> </w:t>
              </w:r>
              <w:r w:rsidRPr="008C6E38">
                <w:rPr>
                  <w:lang w:val="sv-SE"/>
                </w:rPr>
                <w:t>5.4A.</w:t>
              </w:r>
              <w:r>
                <w:rPr>
                  <w:lang w:val="sv-SE"/>
                </w:rPr>
                <w:t>4</w:t>
              </w:r>
              <w:r w:rsidRPr="008C6E38">
                <w:rPr>
                  <w:lang w:val="sv-SE"/>
                </w:rPr>
                <w:t>.1</w:t>
              </w:r>
            </w:ins>
            <w:r>
              <w:t xml:space="preserve">, and </w:t>
            </w:r>
            <w:r w:rsidRPr="00DC5888">
              <w:rPr>
                <w:position w:val="-10"/>
              </w:rPr>
              <w:object w:dxaOrig="800" w:dyaOrig="340">
                <v:shape id="_x0000_i1036" type="#_x0000_t75" style="width:34.65pt;height:14.95pt" o:ole="">
                  <v:imagedata r:id="rId27" o:title=""/>
                </v:shape>
                <o:OLEObject Type="Embed" ProgID="Equation.3" ShapeID="_x0000_i1036" DrawAspect="Content" ObjectID="_1580322234" r:id="rId28"/>
              </w:object>
            </w:r>
            <w:r>
              <w:t xml:space="preserve"> is defined in Table 5.4A.4.2-1.</w:t>
            </w:r>
          </w:p>
        </w:tc>
      </w:tr>
    </w:tbl>
    <w:p w:rsidR="000166FE" w:rsidRPr="00BA213C" w:rsidRDefault="00D40EE1" w:rsidP="00AD01CD">
      <w:pPr>
        <w:spacing w:afterLines="5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</w:t>
      </w:r>
    </w:p>
    <w:p w:rsidR="002D2AAA" w:rsidRDefault="002D2AAA">
      <w:pPr>
        <w:pStyle w:val="1"/>
        <w:tabs>
          <w:tab w:val="left" w:pos="432"/>
        </w:tabs>
        <w:rPr>
          <w:rFonts w:eastAsia="宋体"/>
        </w:rPr>
      </w:pPr>
      <w:r>
        <w:rPr>
          <w:rFonts w:eastAsia="宋体"/>
        </w:rPr>
        <w:t>Conclusion</w:t>
      </w:r>
    </w:p>
    <w:p w:rsidR="002D2AAA" w:rsidRDefault="002D2AAA">
      <w:pPr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provides the following proposal:</w:t>
      </w:r>
    </w:p>
    <w:p w:rsidR="00C241CF" w:rsidRDefault="00C241CF" w:rsidP="00C241CF">
      <w:pPr>
        <w:spacing w:beforeLines="50" w:before="180" w:after="0"/>
        <w:rPr>
          <w:rFonts w:eastAsiaTheme="minorEastAsia"/>
          <w:b/>
          <w:lang w:eastAsia="zh-CN"/>
        </w:rPr>
      </w:pPr>
      <w:r w:rsidRPr="00BA213C">
        <w:rPr>
          <w:rFonts w:eastAsiaTheme="minorEastAsia"/>
          <w:b/>
          <w:lang w:eastAsia="zh-CN"/>
        </w:rPr>
        <w:t>Proposal 1:</w:t>
      </w:r>
      <w:r>
        <w:rPr>
          <w:rFonts w:eastAsiaTheme="minorEastAsia" w:hint="eastAsia"/>
          <w:b/>
          <w:lang w:eastAsia="zh-CN"/>
        </w:rPr>
        <w:t xml:space="preserve"> For </w:t>
      </w:r>
      <w:proofErr w:type="spellStart"/>
      <w:r>
        <w:rPr>
          <w:rFonts w:eastAsiaTheme="minorEastAsia" w:hint="eastAsia"/>
          <w:b/>
          <w:lang w:eastAsia="zh-CN"/>
        </w:rPr>
        <w:t>subslot</w:t>
      </w:r>
      <w:proofErr w:type="spellEnd"/>
      <w:r>
        <w:rPr>
          <w:rFonts w:eastAsiaTheme="minorEastAsia" w:hint="eastAsia"/>
          <w:b/>
          <w:lang w:eastAsia="zh-CN"/>
        </w:rPr>
        <w:t xml:space="preserve"> PUCCH</w:t>
      </w:r>
      <w:r>
        <w:rPr>
          <w:rFonts w:eastAsiaTheme="minorEastAsia"/>
          <w:b/>
          <w:lang w:eastAsia="zh-CN"/>
        </w:rPr>
        <w:t xml:space="preserve"> 1a/1b</w:t>
      </w:r>
      <w:r>
        <w:rPr>
          <w:rFonts w:eastAsiaTheme="minorEastAsia" w:hint="eastAsia"/>
          <w:b/>
          <w:lang w:eastAsia="zh-CN"/>
        </w:rPr>
        <w:t xml:space="preserve">, a same rule is used for PRB </w:t>
      </w:r>
      <w:r>
        <w:rPr>
          <w:rFonts w:eastAsiaTheme="minorEastAsia"/>
          <w:b/>
          <w:lang w:eastAsia="zh-CN"/>
        </w:rPr>
        <w:t xml:space="preserve">determination for all </w:t>
      </w:r>
      <w:proofErr w:type="spellStart"/>
      <w:r>
        <w:rPr>
          <w:rFonts w:eastAsiaTheme="minorEastAsia"/>
          <w:b/>
          <w:lang w:eastAsia="zh-CN"/>
        </w:rPr>
        <w:t>subslots</w:t>
      </w:r>
      <w:proofErr w:type="spellEnd"/>
      <w:r>
        <w:rPr>
          <w:rFonts w:eastAsiaTheme="minorEastAsia"/>
          <w:b/>
          <w:lang w:eastAsia="zh-CN"/>
        </w:rPr>
        <w:t xml:space="preserve"> in one </w:t>
      </w:r>
      <w:proofErr w:type="spellStart"/>
      <w:r>
        <w:rPr>
          <w:rFonts w:eastAsiaTheme="minorEastAsia"/>
          <w:b/>
          <w:lang w:eastAsia="zh-CN"/>
        </w:rPr>
        <w:t>subframe</w:t>
      </w:r>
      <w:proofErr w:type="spellEnd"/>
      <w:r>
        <w:rPr>
          <w:rFonts w:eastAsiaTheme="minorEastAsia"/>
          <w:b/>
          <w:lang w:eastAsia="zh-CN"/>
        </w:rPr>
        <w:t xml:space="preserve">, e.g. </w:t>
      </w:r>
    </w:p>
    <w:p w:rsidR="00C241CF" w:rsidRDefault="00C241CF" w:rsidP="00C241CF">
      <w:pPr>
        <w:spacing w:after="0"/>
        <w:jc w:val="center"/>
      </w:pPr>
      <w:r w:rsidRPr="00BA213C">
        <w:rPr>
          <w:position w:val="-66"/>
        </w:rPr>
        <w:object w:dxaOrig="4599" w:dyaOrig="1440">
          <v:shape id="_x0000_i1037" type="#_x0000_t75" style="width:182.05pt;height:56.4pt" o:ole="">
            <v:imagedata r:id="rId17" o:title=""/>
          </v:shape>
          <o:OLEObject Type="Embed" ProgID="Equation.3" ShapeID="_x0000_i1037" DrawAspect="Content" ObjectID="_1580322235" r:id="rId29"/>
        </w:object>
      </w:r>
      <w:r>
        <w:t xml:space="preserve"> </w:t>
      </w:r>
    </w:p>
    <w:p w:rsidR="00C241CF" w:rsidRPr="00C73516" w:rsidRDefault="00C241CF" w:rsidP="000D714B">
      <w:pPr>
        <w:pStyle w:val="B1"/>
        <w:ind w:left="0" w:firstLine="0"/>
        <w:rPr>
          <w:b/>
        </w:rPr>
      </w:pPr>
      <w:proofErr w:type="gramStart"/>
      <w:r w:rsidRPr="00C73516">
        <w:rPr>
          <w:b/>
        </w:rPr>
        <w:t>where</w:t>
      </w:r>
      <w:proofErr w:type="gramEnd"/>
      <w:r w:rsidRPr="00C73516">
        <w:rPr>
          <w:b/>
        </w:rPr>
        <w:t xml:space="preserve">, </w:t>
      </w:r>
      <w:r w:rsidRPr="00C73516">
        <w:rPr>
          <w:b/>
          <w:position w:val="-14"/>
        </w:rPr>
        <w:object w:dxaOrig="1960" w:dyaOrig="400">
          <v:shape id="_x0000_i1038" type="#_x0000_t75" style="width:90.35pt;height:18.35pt" o:ole="">
            <v:imagedata r:id="rId19" o:title=""/>
          </v:shape>
          <o:OLEObject Type="Embed" ProgID="Equation.3" ShapeID="_x0000_i1038" DrawAspect="Content" ObjectID="_1580322236" r:id="rId30"/>
        </w:object>
      </w:r>
      <w:r w:rsidRPr="00C73516">
        <w:rPr>
          <w:b/>
        </w:rPr>
        <w:t xml:space="preserve">, </w:t>
      </w:r>
      <w:r w:rsidRPr="00C73516">
        <w:rPr>
          <w:b/>
          <w:position w:val="-14"/>
        </w:rPr>
        <w:object w:dxaOrig="420" w:dyaOrig="380">
          <v:shape id="_x0000_i1039" type="#_x0000_t75" style="width:20.4pt;height:18.35pt" o:ole="">
            <v:imagedata r:id="rId21" o:title=""/>
          </v:shape>
          <o:OLEObject Type="Embed" ProgID="Equation.3" ShapeID="_x0000_i1039" DrawAspect="Content" ObjectID="_1580322237" r:id="rId31"/>
        </w:object>
      </w:r>
      <w:r w:rsidRPr="00C73516">
        <w:rPr>
          <w:b/>
        </w:rPr>
        <w:t xml:space="preserve"> = {0,1} is the index of each hop within one </w:t>
      </w:r>
      <w:proofErr w:type="spellStart"/>
      <w:r w:rsidRPr="00C73516">
        <w:rPr>
          <w:b/>
        </w:rPr>
        <w:t>subslot</w:t>
      </w:r>
      <w:proofErr w:type="spellEnd"/>
      <w:r w:rsidRPr="00C73516">
        <w:rPr>
          <w:b/>
        </w:rPr>
        <w:t xml:space="preserve">. </w:t>
      </w:r>
    </w:p>
    <w:p w:rsidR="002D2AAA" w:rsidRDefault="002D2AAA">
      <w:pPr>
        <w:pStyle w:val="1"/>
        <w:tabs>
          <w:tab w:val="left" w:pos="432"/>
        </w:tabs>
        <w:rPr>
          <w:rFonts w:eastAsia="宋体"/>
        </w:rPr>
      </w:pPr>
      <w:r>
        <w:rPr>
          <w:rFonts w:eastAsia="宋体"/>
        </w:rPr>
        <w:t>Reference</w:t>
      </w:r>
    </w:p>
    <w:p w:rsidR="00B30B85" w:rsidRPr="00B30B85" w:rsidRDefault="00B30B85" w:rsidP="00B30B85">
      <w:pPr>
        <w:pStyle w:val="11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4" w:name="_Ref427157992"/>
      <w:r w:rsidRPr="00786B08">
        <w:rPr>
          <w:rFonts w:ascii="Times New Roman" w:hAnsi="Times New Roman"/>
          <w:sz w:val="20"/>
          <w:szCs w:val="20"/>
        </w:rPr>
        <w:t>3GPP TS 36.21</w:t>
      </w:r>
      <w:r>
        <w:rPr>
          <w:rFonts w:ascii="Times New Roman" w:hAnsi="Times New Roman"/>
          <w:sz w:val="20"/>
          <w:szCs w:val="20"/>
        </w:rPr>
        <w:t>1</w:t>
      </w:r>
      <w:r w:rsidRPr="00786B08">
        <w:rPr>
          <w:rFonts w:ascii="Times New Roman" w:hAnsi="Times New Roman"/>
          <w:sz w:val="20"/>
          <w:szCs w:val="20"/>
        </w:rPr>
        <w:t xml:space="preserve"> V15.0.0 (2017-12)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175BCE" w:rsidRDefault="00175BCE" w:rsidP="00175BCE">
      <w:pPr>
        <w:pStyle w:val="11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3GPP TSG RAN WG1 Meeting RAN</w:t>
      </w:r>
      <w:r>
        <w:rPr>
          <w:rFonts w:ascii="Times New Roman" w:hAnsi="Times New Roman" w:hint="eastAsia"/>
          <w:sz w:val="20"/>
          <w:szCs w:val="20"/>
        </w:rPr>
        <w:t>1#9</w:t>
      </w:r>
      <w:r>
        <w:rPr>
          <w:rFonts w:ascii="Times New Roman" w:hAnsi="Times New Roman"/>
          <w:sz w:val="20"/>
          <w:szCs w:val="20"/>
        </w:rPr>
        <w:t>0bis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Chairman’s Note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E71009" w:rsidRDefault="00175BCE" w:rsidP="0010390D">
      <w:pPr>
        <w:pStyle w:val="11"/>
        <w:numPr>
          <w:ilvl w:val="0"/>
          <w:numId w:val="10"/>
        </w:numPr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3GPP TSG RAN WG1 Meeting RAN</w:t>
      </w:r>
      <w:r>
        <w:rPr>
          <w:rFonts w:ascii="Times New Roman" w:hAnsi="Times New Roman" w:hint="eastAsia"/>
          <w:sz w:val="20"/>
          <w:szCs w:val="20"/>
        </w:rPr>
        <w:t>1#9</w:t>
      </w:r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Chairman’s Note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bookmarkEnd w:id="4"/>
    </w:p>
    <w:p w:rsidR="00AD01CD" w:rsidRDefault="00AD01CD" w:rsidP="00AD01CD">
      <w:pPr>
        <w:pStyle w:val="1"/>
        <w:tabs>
          <w:tab w:val="left" w:pos="432"/>
        </w:tabs>
        <w:rPr>
          <w:rFonts w:eastAsia="宋体"/>
        </w:rPr>
      </w:pPr>
      <w:r>
        <w:rPr>
          <w:rFonts w:eastAsia="宋体" w:hint="eastAsia"/>
          <w:lang w:eastAsia="zh-CN"/>
        </w:rPr>
        <w:t xml:space="preserve">Appendix </w:t>
      </w:r>
    </w:p>
    <w:p w:rsidR="00AD01CD" w:rsidRPr="00AD01CD" w:rsidRDefault="00AD01CD" w:rsidP="00D77740">
      <w:pPr>
        <w:spacing w:after="0"/>
        <w:jc w:val="center"/>
        <w:rPr>
          <w:b/>
        </w:rPr>
      </w:pPr>
      <w:r w:rsidRPr="00AD01CD">
        <w:rPr>
          <w:b/>
        </w:rPr>
        <w:t xml:space="preserve">Table 5.4A.5-4: </w:t>
      </w:r>
      <w:r w:rsidRPr="00AD01CD">
        <w:rPr>
          <w:b/>
          <w:position w:val="-10"/>
        </w:rPr>
        <w:object w:dxaOrig="440" w:dyaOrig="300">
          <v:shape id="_x0000_i1040" type="#_x0000_t75" style="width:21.75pt;height:14.95pt" o:ole="">
            <v:imagedata r:id="rId12" o:title=""/>
          </v:shape>
          <o:OLEObject Type="Embed" ProgID="Equation.3" ShapeID="_x0000_i1040" DrawAspect="Content" ObjectID="_1580322238" r:id="rId32"/>
        </w:object>
      </w:r>
      <w:r w:rsidRPr="00AD01CD">
        <w:rPr>
          <w:b/>
        </w:rPr>
        <w:t xml:space="preserve"> for </w:t>
      </w:r>
      <w:proofErr w:type="spellStart"/>
      <w:r w:rsidRPr="00AD01CD">
        <w:rPr>
          <w:b/>
        </w:rPr>
        <w:t>subslot</w:t>
      </w:r>
      <w:proofErr w:type="spellEnd"/>
      <w:r w:rsidRPr="00AD01CD">
        <w:rPr>
          <w:b/>
        </w:rPr>
        <w:t>-SPUCCH format 1, 1a, 1b, 4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86"/>
        <w:gridCol w:w="1418"/>
      </w:tblGrid>
      <w:tr w:rsidR="00AD01CD" w:rsidRPr="00627B3E" w:rsidTr="00D77740">
        <w:tc>
          <w:tcPr>
            <w:tcW w:w="959" w:type="dxa"/>
            <w:vMerge w:val="restart"/>
            <w:shd w:val="clear" w:color="auto" w:fill="D9D9D9"/>
          </w:tcPr>
          <w:p w:rsidR="00AD01CD" w:rsidRPr="00627B3E" w:rsidRDefault="00AD01CD" w:rsidP="00D77740">
            <w:pPr>
              <w:pStyle w:val="TAH"/>
            </w:pPr>
            <w:proofErr w:type="spellStart"/>
            <w:r w:rsidRPr="00627B3E">
              <w:t>Subslot</w:t>
            </w:r>
            <w:proofErr w:type="spellEnd"/>
            <w:r w:rsidRPr="00627B3E">
              <w:t xml:space="preserve"> number</w:t>
            </w:r>
          </w:p>
        </w:tc>
        <w:tc>
          <w:tcPr>
            <w:tcW w:w="5404" w:type="dxa"/>
            <w:gridSpan w:val="2"/>
            <w:shd w:val="clear" w:color="auto" w:fill="D9D9D9"/>
          </w:tcPr>
          <w:p w:rsidR="00AD01CD" w:rsidRPr="00627B3E" w:rsidRDefault="00AD01CD" w:rsidP="00D77740">
            <w:pPr>
              <w:pStyle w:val="TAH"/>
            </w:pPr>
            <w:r w:rsidRPr="00627B3E">
              <w:t>SPUCCH format</w:t>
            </w:r>
          </w:p>
        </w:tc>
      </w:tr>
      <w:tr w:rsidR="00AD01CD" w:rsidRPr="00627B3E" w:rsidTr="00D77740">
        <w:tc>
          <w:tcPr>
            <w:tcW w:w="959" w:type="dxa"/>
            <w:vMerge/>
            <w:shd w:val="clear" w:color="auto" w:fill="D9D9D9"/>
          </w:tcPr>
          <w:p w:rsidR="00AD01CD" w:rsidRPr="00627B3E" w:rsidRDefault="00AD01CD" w:rsidP="00D77740">
            <w:pPr>
              <w:pStyle w:val="TAH"/>
            </w:pPr>
          </w:p>
        </w:tc>
        <w:tc>
          <w:tcPr>
            <w:tcW w:w="3986" w:type="dxa"/>
            <w:shd w:val="clear" w:color="auto" w:fill="D9D9D9"/>
          </w:tcPr>
          <w:p w:rsidR="00AD01CD" w:rsidRPr="00627B3E" w:rsidRDefault="00AD01CD" w:rsidP="00D77740">
            <w:pPr>
              <w:pStyle w:val="TAH"/>
            </w:pPr>
            <w:r w:rsidRPr="00627B3E">
              <w:t>Format 1/1a/1b</w:t>
            </w:r>
          </w:p>
        </w:tc>
        <w:tc>
          <w:tcPr>
            <w:tcW w:w="1418" w:type="dxa"/>
            <w:shd w:val="clear" w:color="auto" w:fill="D9D9D9"/>
          </w:tcPr>
          <w:p w:rsidR="00AD01CD" w:rsidRPr="00627B3E" w:rsidRDefault="00AD01CD" w:rsidP="00D77740">
            <w:pPr>
              <w:pStyle w:val="TAH"/>
            </w:pPr>
            <w:r w:rsidRPr="00627B3E">
              <w:t>Format 4</w: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t>0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820" w:dyaOrig="960">
                <v:shape id="_x0000_i1041" type="#_x0000_t75" style="width:91pt;height:48.25pt" o:ole="">
                  <v:imagedata r:id="rId33" o:title=""/>
                </v:shape>
                <o:OLEObject Type="Embed" ProgID="Equation.3" ShapeID="_x0000_i1041" DrawAspect="Content" ObjectID="_1580322239" r:id="rId34"/>
              </w:object>
            </w:r>
            <w:r w:rsidRPr="008F7CA9">
              <w:rPr>
                <w:position w:val="-10"/>
              </w:rPr>
              <w:object w:dxaOrig="1860" w:dyaOrig="279">
                <v:shape id="_x0000_i1042" type="#_x0000_t75" style="width:93.05pt;height:14.25pt" o:ole="">
                  <v:imagedata r:id="rId35" o:title=""/>
                </v:shape>
                <o:OLEObject Type="Embed" ProgID="Equation.3" ShapeID="_x0000_i1042" DrawAspect="Content" ObjectID="_1580322240" r:id="rId36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820" w:dyaOrig="960">
                <v:shape id="_x0000_i1043" type="#_x0000_t75" style="width:91pt;height:48.25pt" o:ole="">
                  <v:imagedata r:id="rId37" o:title=""/>
                </v:shape>
                <o:OLEObject Type="Embed" ProgID="Equation.3" ShapeID="_x0000_i1043" DrawAspect="Content" ObjectID="_1580322241" r:id="rId38"/>
              </w:object>
            </w:r>
            <w:r w:rsidRPr="008F7CA9">
              <w:rPr>
                <w:position w:val="-10"/>
              </w:rPr>
              <w:object w:dxaOrig="1840" w:dyaOrig="279">
                <v:shape id="_x0000_i1044" type="#_x0000_t75" style="width:92.4pt;height:14.25pt" o:ole="">
                  <v:imagedata r:id="rId39" o:title=""/>
                </v:shape>
                <o:OLEObject Type="Embed" ProgID="Equation.3" ShapeID="_x0000_i1044" DrawAspect="Content" ObjectID="_1580322242" r:id="rId40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627B3E">
              <w:rPr>
                <w:position w:val="-8"/>
              </w:rPr>
              <w:object w:dxaOrig="1040" w:dyaOrig="240">
                <v:shape id="_x0000_i1045" type="#_x0000_t75" style="width:53pt;height:12.9pt" o:ole="">
                  <v:imagedata r:id="rId41" o:title=""/>
                </v:shape>
                <o:OLEObject Type="Embed" ProgID="Equation.3" ShapeID="_x0000_i1045" DrawAspect="Content" ObjectID="_1580322243" r:id="rId42"/>
              </w:objec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t>1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19" w:dyaOrig="960">
                <v:shape id="_x0000_i1046" type="#_x0000_t75" style="width:85.6pt;height:48.25pt" o:ole="">
                  <v:imagedata r:id="rId43" o:title=""/>
                </v:shape>
                <o:OLEObject Type="Embed" ProgID="Equation.3" ShapeID="_x0000_i1046" DrawAspect="Content" ObjectID="_1580322244" r:id="rId44"/>
              </w:object>
            </w:r>
            <w:r w:rsidRPr="008F7CA9">
              <w:rPr>
                <w:position w:val="-10"/>
              </w:rPr>
              <w:object w:dxaOrig="1860" w:dyaOrig="279">
                <v:shape id="_x0000_i1047" type="#_x0000_t75" style="width:93.05pt;height:14.25pt" o:ole="">
                  <v:imagedata r:id="rId45" o:title=""/>
                </v:shape>
                <o:OLEObject Type="Embed" ProgID="Equation.3" ShapeID="_x0000_i1047" DrawAspect="Content" ObjectID="_1580322245" r:id="rId46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19" w:dyaOrig="960">
                <v:shape id="_x0000_i1048" type="#_x0000_t75" style="width:85.6pt;height:48.25pt" o:ole="">
                  <v:imagedata r:id="rId47" o:title=""/>
                </v:shape>
                <o:OLEObject Type="Embed" ProgID="Equation.3" ShapeID="_x0000_i1048" DrawAspect="Content" ObjectID="_1580322246" r:id="rId48"/>
              </w:object>
            </w:r>
            <w:r w:rsidRPr="008F7CA9">
              <w:rPr>
                <w:position w:val="-10"/>
              </w:rPr>
              <w:object w:dxaOrig="1840" w:dyaOrig="279">
                <v:shape id="_x0000_i1049" type="#_x0000_t75" style="width:92.4pt;height:14.25pt" o:ole="">
                  <v:imagedata r:id="rId49" o:title=""/>
                </v:shape>
                <o:OLEObject Type="Embed" ProgID="Equation.3" ShapeID="_x0000_i1049" DrawAspect="Content" ObjectID="_1580322247" r:id="rId50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5B61B7">
              <w:rPr>
                <w:position w:val="-6"/>
              </w:rPr>
              <w:object w:dxaOrig="859" w:dyaOrig="220">
                <v:shape id="_x0000_i1050" type="#_x0000_t75" style="width:43.45pt;height:10.85pt" o:ole="">
                  <v:imagedata r:id="rId51" o:title=""/>
                </v:shape>
                <o:OLEObject Type="Embed" ProgID="Equation.3" ShapeID="_x0000_i1050" DrawAspect="Content" ObjectID="_1580322248" r:id="rId52"/>
              </w:objec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t>2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19" w:dyaOrig="960">
                <v:shape id="_x0000_i1051" type="#_x0000_t75" style="width:85.6pt;height:48.25pt" o:ole="">
                  <v:imagedata r:id="rId53" o:title=""/>
                </v:shape>
                <o:OLEObject Type="Embed" ProgID="Equation.3" ShapeID="_x0000_i1051" DrawAspect="Content" ObjectID="_1580322249" r:id="rId54"/>
              </w:object>
            </w:r>
            <w:r w:rsidRPr="008F7CA9">
              <w:rPr>
                <w:position w:val="-10"/>
              </w:rPr>
              <w:object w:dxaOrig="1860" w:dyaOrig="279">
                <v:shape id="_x0000_i1052" type="#_x0000_t75" style="width:93.05pt;height:14.25pt" o:ole="">
                  <v:imagedata r:id="rId45" o:title=""/>
                </v:shape>
                <o:OLEObject Type="Embed" ProgID="Equation.3" ShapeID="_x0000_i1052" DrawAspect="Content" ObjectID="_1580322250" r:id="rId55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19" w:dyaOrig="960">
                <v:shape id="_x0000_i1053" type="#_x0000_t75" style="width:85.6pt;height:48.25pt" o:ole="">
                  <v:imagedata r:id="rId56" o:title=""/>
                </v:shape>
                <o:OLEObject Type="Embed" ProgID="Equation.3" ShapeID="_x0000_i1053" DrawAspect="Content" ObjectID="_1580322251" r:id="rId57"/>
              </w:object>
            </w:r>
            <w:r w:rsidRPr="008F7CA9">
              <w:rPr>
                <w:position w:val="-10"/>
              </w:rPr>
              <w:object w:dxaOrig="1840" w:dyaOrig="279">
                <v:shape id="_x0000_i1054" type="#_x0000_t75" style="width:92.4pt;height:14.25pt" o:ole="">
                  <v:imagedata r:id="rId49" o:title=""/>
                </v:shape>
                <o:OLEObject Type="Embed" ProgID="Equation.3" ShapeID="_x0000_i1054" DrawAspect="Content" ObjectID="_1580322252" r:id="rId58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5B61B7">
              <w:rPr>
                <w:position w:val="-6"/>
              </w:rPr>
              <w:object w:dxaOrig="820" w:dyaOrig="220">
                <v:shape id="_x0000_i1055" type="#_x0000_t75" style="width:43.45pt;height:12.25pt" o:ole="">
                  <v:imagedata r:id="rId59" o:title=""/>
                </v:shape>
                <o:OLEObject Type="Embed" ProgID="Equation.3" ShapeID="_x0000_i1055" DrawAspect="Content" ObjectID="_1580322253" r:id="rId60"/>
              </w:objec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t>3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40" w:dyaOrig="960">
                <v:shape id="_x0000_i1056" type="#_x0000_t75" style="width:86.95pt;height:48.25pt" o:ole="">
                  <v:imagedata r:id="rId61" o:title=""/>
                </v:shape>
                <o:OLEObject Type="Embed" ProgID="Equation.3" ShapeID="_x0000_i1056" DrawAspect="Content" ObjectID="_1580322254" r:id="rId62"/>
              </w:object>
            </w:r>
            <w:r w:rsidRPr="008F7CA9">
              <w:rPr>
                <w:position w:val="-10"/>
              </w:rPr>
              <w:object w:dxaOrig="1860" w:dyaOrig="279">
                <v:shape id="_x0000_i1057" type="#_x0000_t75" style="width:93.05pt;height:14.25pt" o:ole="">
                  <v:imagedata r:id="rId45" o:title=""/>
                </v:shape>
                <o:OLEObject Type="Embed" ProgID="Equation.3" ShapeID="_x0000_i1057" DrawAspect="Content" ObjectID="_1580322255" r:id="rId63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40" w:dyaOrig="960">
                <v:shape id="_x0000_i1058" type="#_x0000_t75" style="width:86.95pt;height:48.25pt" o:ole="">
                  <v:imagedata r:id="rId64" o:title=""/>
                </v:shape>
                <o:OLEObject Type="Embed" ProgID="Equation.3" ShapeID="_x0000_i1058" DrawAspect="Content" ObjectID="_1580322256" r:id="rId65"/>
              </w:object>
            </w:r>
            <w:r w:rsidRPr="008F7CA9">
              <w:rPr>
                <w:position w:val="-10"/>
              </w:rPr>
              <w:object w:dxaOrig="1840" w:dyaOrig="279">
                <v:shape id="_x0000_i1059" type="#_x0000_t75" style="width:92.4pt;height:14.25pt" o:ole="">
                  <v:imagedata r:id="rId49" o:title=""/>
                </v:shape>
                <o:OLEObject Type="Embed" ProgID="Equation.3" ShapeID="_x0000_i1059" DrawAspect="Content" ObjectID="_1580322257" r:id="rId66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5B61B7">
              <w:rPr>
                <w:position w:val="-6"/>
              </w:rPr>
              <w:object w:dxaOrig="999" w:dyaOrig="220">
                <v:shape id="_x0000_i1060" type="#_x0000_t75" style="width:47.55pt;height:10.85pt" o:ole="">
                  <v:imagedata r:id="rId67" o:title=""/>
                </v:shape>
                <o:OLEObject Type="Embed" ProgID="Equation.3" ShapeID="_x0000_i1060" DrawAspect="Content" ObjectID="_1580322258" r:id="rId68"/>
              </w:objec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lastRenderedPageBreak/>
              <w:t>4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60" w:dyaOrig="960">
                <v:shape id="_x0000_i1061" type="#_x0000_t75" style="width:87.6pt;height:48.25pt" o:ole="">
                  <v:imagedata r:id="rId69" o:title=""/>
                </v:shape>
                <o:OLEObject Type="Embed" ProgID="Equation.3" ShapeID="_x0000_i1061" DrawAspect="Content" ObjectID="_1580322259" r:id="rId70"/>
              </w:object>
            </w:r>
            <w:r w:rsidRPr="008F7CA9">
              <w:rPr>
                <w:position w:val="-10"/>
              </w:rPr>
              <w:object w:dxaOrig="1860" w:dyaOrig="279">
                <v:shape id="_x0000_i1062" type="#_x0000_t75" style="width:93.05pt;height:14.25pt" o:ole="">
                  <v:imagedata r:id="rId45" o:title=""/>
                </v:shape>
                <o:OLEObject Type="Embed" ProgID="Equation.3" ShapeID="_x0000_i1062" DrawAspect="Content" ObjectID="_1580322260" r:id="rId71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760" w:dyaOrig="960">
                <v:shape id="_x0000_i1063" type="#_x0000_t75" style="width:87.6pt;height:48.25pt" o:ole="">
                  <v:imagedata r:id="rId72" o:title=""/>
                </v:shape>
                <o:OLEObject Type="Embed" ProgID="Equation.3" ShapeID="_x0000_i1063" DrawAspect="Content" ObjectID="_1580322261" r:id="rId73"/>
              </w:object>
            </w:r>
            <w:r w:rsidRPr="008F7CA9">
              <w:rPr>
                <w:position w:val="-10"/>
              </w:rPr>
              <w:object w:dxaOrig="1840" w:dyaOrig="279">
                <v:shape id="_x0000_i1064" type="#_x0000_t75" style="width:92.4pt;height:14.25pt" o:ole="">
                  <v:imagedata r:id="rId49" o:title=""/>
                </v:shape>
                <o:OLEObject Type="Embed" ProgID="Equation.3" ShapeID="_x0000_i1064" DrawAspect="Content" ObjectID="_1580322262" r:id="rId74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5B61B7">
              <w:rPr>
                <w:position w:val="-6"/>
              </w:rPr>
              <w:object w:dxaOrig="1020" w:dyaOrig="220">
                <v:shape id="_x0000_i1065" type="#_x0000_t75" style="width:50.95pt;height:10.85pt" o:ole="">
                  <v:imagedata r:id="rId75" o:title=""/>
                </v:shape>
                <o:OLEObject Type="Embed" ProgID="Equation.3" ShapeID="_x0000_i1065" DrawAspect="Content" ObjectID="_1580322263" r:id="rId76"/>
              </w:object>
            </w:r>
          </w:p>
        </w:tc>
      </w:tr>
      <w:tr w:rsidR="00AD01CD" w:rsidRPr="00627B3E" w:rsidTr="00D77740">
        <w:tc>
          <w:tcPr>
            <w:tcW w:w="959" w:type="dxa"/>
            <w:shd w:val="clear" w:color="auto" w:fill="auto"/>
          </w:tcPr>
          <w:p w:rsidR="00AD01CD" w:rsidRPr="00627B3E" w:rsidRDefault="00AD01CD" w:rsidP="00D77740">
            <w:pPr>
              <w:pStyle w:val="TAC"/>
            </w:pPr>
            <w:r w:rsidRPr="00627B3E">
              <w:t>5</w:t>
            </w:r>
          </w:p>
        </w:tc>
        <w:tc>
          <w:tcPr>
            <w:tcW w:w="3986" w:type="dxa"/>
            <w:shd w:val="clear" w:color="auto" w:fill="auto"/>
          </w:tcPr>
          <w:p w:rsidR="00AD01CD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860" w:dyaOrig="960">
                <v:shape id="_x0000_i1066" type="#_x0000_t75" style="width:93.05pt;height:48.25pt" o:ole="">
                  <v:imagedata r:id="rId77" o:title=""/>
                </v:shape>
                <o:OLEObject Type="Embed" ProgID="Equation.3" ShapeID="_x0000_i1066" DrawAspect="Content" ObjectID="_1580322264" r:id="rId78"/>
              </w:object>
            </w:r>
            <w:r w:rsidRPr="008F7CA9">
              <w:rPr>
                <w:position w:val="-10"/>
              </w:rPr>
              <w:object w:dxaOrig="1860" w:dyaOrig="279">
                <v:shape id="_x0000_i1067" type="#_x0000_t75" style="width:93.05pt;height:14.25pt" o:ole="">
                  <v:imagedata r:id="rId45" o:title=""/>
                </v:shape>
                <o:OLEObject Type="Embed" ProgID="Equation.3" ShapeID="_x0000_i1067" DrawAspect="Content" ObjectID="_1580322265" r:id="rId79"/>
              </w:object>
            </w:r>
          </w:p>
          <w:p w:rsidR="00AD01CD" w:rsidRPr="00627B3E" w:rsidRDefault="00AD01CD" w:rsidP="00D77740">
            <w:pPr>
              <w:pStyle w:val="TH"/>
            </w:pPr>
            <w:r w:rsidRPr="00A01032">
              <w:rPr>
                <w:position w:val="-44"/>
              </w:rPr>
              <w:object w:dxaOrig="1860" w:dyaOrig="960">
                <v:shape id="_x0000_i1068" type="#_x0000_t75" style="width:93.05pt;height:48.25pt" o:ole="">
                  <v:imagedata r:id="rId80" o:title=""/>
                </v:shape>
                <o:OLEObject Type="Embed" ProgID="Equation.3" ShapeID="_x0000_i1068" DrawAspect="Content" ObjectID="_1580322266" r:id="rId81"/>
              </w:object>
            </w:r>
            <w:r w:rsidRPr="008F7CA9">
              <w:rPr>
                <w:position w:val="-10"/>
              </w:rPr>
              <w:object w:dxaOrig="1840" w:dyaOrig="279">
                <v:shape id="_x0000_i1069" type="#_x0000_t75" style="width:92.4pt;height:14.25pt" o:ole="">
                  <v:imagedata r:id="rId49" o:title=""/>
                </v:shape>
                <o:OLEObject Type="Embed" ProgID="Equation.3" ShapeID="_x0000_i1069" DrawAspect="Content" ObjectID="_1580322267" r:id="rId82"/>
              </w:object>
            </w:r>
          </w:p>
        </w:tc>
        <w:tc>
          <w:tcPr>
            <w:tcW w:w="1418" w:type="dxa"/>
            <w:shd w:val="clear" w:color="auto" w:fill="auto"/>
          </w:tcPr>
          <w:p w:rsidR="00AD01CD" w:rsidRPr="00627B3E" w:rsidRDefault="00AD01CD" w:rsidP="00D77740">
            <w:pPr>
              <w:pStyle w:val="TH"/>
            </w:pPr>
            <w:r w:rsidRPr="00627B3E">
              <w:rPr>
                <w:position w:val="-8"/>
              </w:rPr>
              <w:object w:dxaOrig="1060" w:dyaOrig="240">
                <v:shape id="_x0000_i1070" type="#_x0000_t75" style="width:53pt;height:12.25pt" o:ole="">
                  <v:imagedata r:id="rId83" o:title=""/>
                </v:shape>
                <o:OLEObject Type="Embed" ProgID="Equation.3" ShapeID="_x0000_i1070" DrawAspect="Content" ObjectID="_1580322268" r:id="rId84"/>
              </w:object>
            </w:r>
          </w:p>
        </w:tc>
      </w:tr>
    </w:tbl>
    <w:p w:rsidR="00AD01CD" w:rsidRDefault="00AD01CD" w:rsidP="00AD01CD">
      <w:pPr>
        <w:shd w:val="clear" w:color="auto" w:fill="FFFFFF"/>
        <w:overflowPunct/>
        <w:autoSpaceDE/>
        <w:autoSpaceDN/>
        <w:adjustRightInd/>
        <w:spacing w:afterLines="50" w:line="300" w:lineRule="atLeast"/>
        <w:jc w:val="left"/>
        <w:textAlignment w:val="auto"/>
        <w:rPr>
          <w:iCs/>
        </w:rPr>
      </w:pPr>
    </w:p>
    <w:bookmarkEnd w:id="0"/>
    <w:p w:rsidR="00AD01CD" w:rsidRDefault="00AD01CD" w:rsidP="00AD01CD">
      <w:pPr>
        <w:pStyle w:val="11"/>
        <w:ind w:firstLineChars="0" w:firstLine="0"/>
        <w:rPr>
          <w:rFonts w:ascii="Times New Roman" w:hAnsi="Times New Roman"/>
          <w:sz w:val="20"/>
          <w:szCs w:val="20"/>
        </w:rPr>
      </w:pPr>
    </w:p>
    <w:sectPr w:rsidR="00AD01CD">
      <w:footerReference w:type="default" r:id="rId85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245" w:rsidRDefault="00902245">
      <w:pPr>
        <w:spacing w:after="0"/>
      </w:pPr>
      <w:r>
        <w:separator/>
      </w:r>
    </w:p>
  </w:endnote>
  <w:endnote w:type="continuationSeparator" w:id="0">
    <w:p w:rsidR="00902245" w:rsidRDefault="009022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AAA" w:rsidRDefault="002D2AAA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7619" w:rsidRPr="00647619">
      <w:rPr>
        <w:noProof/>
        <w:lang w:val="en-US" w:eastAsia="zh-CN"/>
      </w:rPr>
      <w:t>1</w:t>
    </w:r>
    <w:r>
      <w:fldChar w:fldCharType="end"/>
    </w:r>
  </w:p>
  <w:p w:rsidR="002D2AAA" w:rsidRDefault="002D2AA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245" w:rsidRDefault="00902245">
      <w:pPr>
        <w:spacing w:after="0"/>
      </w:pPr>
      <w:r>
        <w:separator/>
      </w:r>
    </w:p>
  </w:footnote>
  <w:footnote w:type="continuationSeparator" w:id="0">
    <w:p w:rsidR="00902245" w:rsidRDefault="009022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40"/>
        </w:tabs>
        <w:ind w:left="0" w:hanging="18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">
    <w:nsid w:val="0B196FAB"/>
    <w:multiLevelType w:val="hybridMultilevel"/>
    <w:tmpl w:val="9174A22C"/>
    <w:lvl w:ilvl="0" w:tplc="F31E5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5E66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342C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E226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1412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3886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EEA4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C6B8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B2EFC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902272"/>
    <w:multiLevelType w:val="hybridMultilevel"/>
    <w:tmpl w:val="451E25B4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135040"/>
    <w:multiLevelType w:val="hybridMultilevel"/>
    <w:tmpl w:val="FA927AF4"/>
    <w:lvl w:ilvl="0" w:tplc="945CF102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D0421AC"/>
    <w:multiLevelType w:val="hybridMultilevel"/>
    <w:tmpl w:val="FCF88498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7AB5272"/>
    <w:multiLevelType w:val="hybridMultilevel"/>
    <w:tmpl w:val="50EA9D42"/>
    <w:lvl w:ilvl="0" w:tplc="8FB23B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0EE4D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2" w:tplc="A33CE57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F4C11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E6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D072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B007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10F8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4EE2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C013227"/>
    <w:multiLevelType w:val="hybridMultilevel"/>
    <w:tmpl w:val="72A6CC26"/>
    <w:lvl w:ilvl="0" w:tplc="E09425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D521DE"/>
    <w:multiLevelType w:val="multilevel"/>
    <w:tmpl w:val="3ED521D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6B22EB"/>
    <w:multiLevelType w:val="hybridMultilevel"/>
    <w:tmpl w:val="A2787508"/>
    <w:lvl w:ilvl="0" w:tplc="B8508382">
      <w:start w:val="163"/>
      <w:numFmt w:val="bullet"/>
      <w:lvlText w:val="–"/>
      <w:lvlJc w:val="left"/>
      <w:pPr>
        <w:ind w:left="846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E3F8F"/>
    <w:multiLevelType w:val="hybridMultilevel"/>
    <w:tmpl w:val="16B0D25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5">
    <w:nsid w:val="54B6166B"/>
    <w:multiLevelType w:val="hybridMultilevel"/>
    <w:tmpl w:val="69D80FCA"/>
    <w:lvl w:ilvl="0" w:tplc="16EA852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E29194B"/>
    <w:multiLevelType w:val="multilevel"/>
    <w:tmpl w:val="5E2919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0FA04E6"/>
    <w:multiLevelType w:val="multilevel"/>
    <w:tmpl w:val="70FA04E6"/>
    <w:lvl w:ilvl="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9"/>
  </w:num>
  <w:num w:numId="5">
    <w:abstractNumId w:val="12"/>
  </w:num>
  <w:num w:numId="6">
    <w:abstractNumId w:val="8"/>
  </w:num>
  <w:num w:numId="7">
    <w:abstractNumId w:val="18"/>
  </w:num>
  <w:num w:numId="8">
    <w:abstractNumId w:val="10"/>
  </w:num>
  <w:num w:numId="9">
    <w:abstractNumId w:val="16"/>
  </w:num>
  <w:num w:numId="10">
    <w:abstractNumId w:val="5"/>
  </w:num>
  <w:num w:numId="11">
    <w:abstractNumId w:val="0"/>
  </w:num>
  <w:num w:numId="12">
    <w:abstractNumId w:val="1"/>
  </w:num>
  <w:num w:numId="13">
    <w:abstractNumId w:val="15"/>
  </w:num>
  <w:num w:numId="14">
    <w:abstractNumId w:val="3"/>
  </w:num>
  <w:num w:numId="15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9"/>
  </w:num>
  <w:num w:numId="19">
    <w:abstractNumId w:val="6"/>
  </w:num>
  <w:num w:numId="20">
    <w:abstractNumId w:val="2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38"/>
    <w:rsid w:val="0000024E"/>
    <w:rsid w:val="00000578"/>
    <w:rsid w:val="00000673"/>
    <w:rsid w:val="000006A4"/>
    <w:rsid w:val="00000B79"/>
    <w:rsid w:val="00000F10"/>
    <w:rsid w:val="000013B6"/>
    <w:rsid w:val="0000143A"/>
    <w:rsid w:val="00001676"/>
    <w:rsid w:val="00001B6B"/>
    <w:rsid w:val="00002232"/>
    <w:rsid w:val="0000233C"/>
    <w:rsid w:val="00002AC2"/>
    <w:rsid w:val="00002CAB"/>
    <w:rsid w:val="00002E58"/>
    <w:rsid w:val="00002FE6"/>
    <w:rsid w:val="00003174"/>
    <w:rsid w:val="00003258"/>
    <w:rsid w:val="000038E9"/>
    <w:rsid w:val="00004A3A"/>
    <w:rsid w:val="00004ADA"/>
    <w:rsid w:val="00004CAD"/>
    <w:rsid w:val="00004CD6"/>
    <w:rsid w:val="00004D4A"/>
    <w:rsid w:val="00005299"/>
    <w:rsid w:val="000053D7"/>
    <w:rsid w:val="0000552C"/>
    <w:rsid w:val="000057CD"/>
    <w:rsid w:val="0000621A"/>
    <w:rsid w:val="00006751"/>
    <w:rsid w:val="00006ADB"/>
    <w:rsid w:val="00006F4F"/>
    <w:rsid w:val="00007695"/>
    <w:rsid w:val="0000786A"/>
    <w:rsid w:val="00007EC7"/>
    <w:rsid w:val="0001019D"/>
    <w:rsid w:val="0001034F"/>
    <w:rsid w:val="00010357"/>
    <w:rsid w:val="00010450"/>
    <w:rsid w:val="00010AD0"/>
    <w:rsid w:val="00010C7F"/>
    <w:rsid w:val="00010F96"/>
    <w:rsid w:val="00011255"/>
    <w:rsid w:val="00011A3D"/>
    <w:rsid w:val="00011DE0"/>
    <w:rsid w:val="00012153"/>
    <w:rsid w:val="0001222B"/>
    <w:rsid w:val="00012883"/>
    <w:rsid w:val="00012893"/>
    <w:rsid w:val="000133AD"/>
    <w:rsid w:val="0001359E"/>
    <w:rsid w:val="0001384E"/>
    <w:rsid w:val="00013914"/>
    <w:rsid w:val="00013974"/>
    <w:rsid w:val="00013B55"/>
    <w:rsid w:val="00014107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6FE"/>
    <w:rsid w:val="00016AD7"/>
    <w:rsid w:val="00016B2E"/>
    <w:rsid w:val="00016C21"/>
    <w:rsid w:val="00017B42"/>
    <w:rsid w:val="00020008"/>
    <w:rsid w:val="00020425"/>
    <w:rsid w:val="0002086A"/>
    <w:rsid w:val="00020A08"/>
    <w:rsid w:val="00020F34"/>
    <w:rsid w:val="0002110F"/>
    <w:rsid w:val="00021443"/>
    <w:rsid w:val="000216D8"/>
    <w:rsid w:val="0002171C"/>
    <w:rsid w:val="000218FA"/>
    <w:rsid w:val="00021B7C"/>
    <w:rsid w:val="000225E0"/>
    <w:rsid w:val="00022B42"/>
    <w:rsid w:val="00022D81"/>
    <w:rsid w:val="0002340B"/>
    <w:rsid w:val="000237BD"/>
    <w:rsid w:val="00023805"/>
    <w:rsid w:val="00023E27"/>
    <w:rsid w:val="000245B6"/>
    <w:rsid w:val="000245D1"/>
    <w:rsid w:val="00024A73"/>
    <w:rsid w:val="00024C73"/>
    <w:rsid w:val="00024CCB"/>
    <w:rsid w:val="00024CE5"/>
    <w:rsid w:val="00024D94"/>
    <w:rsid w:val="00024F6F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F8"/>
    <w:rsid w:val="00027549"/>
    <w:rsid w:val="00027E72"/>
    <w:rsid w:val="0003013E"/>
    <w:rsid w:val="00030375"/>
    <w:rsid w:val="00030979"/>
    <w:rsid w:val="000309B7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460"/>
    <w:rsid w:val="00034568"/>
    <w:rsid w:val="00034A9C"/>
    <w:rsid w:val="00034CD8"/>
    <w:rsid w:val="000350C8"/>
    <w:rsid w:val="000351DE"/>
    <w:rsid w:val="0003584D"/>
    <w:rsid w:val="00036166"/>
    <w:rsid w:val="000361F3"/>
    <w:rsid w:val="000363C0"/>
    <w:rsid w:val="000364F6"/>
    <w:rsid w:val="00036A3C"/>
    <w:rsid w:val="00037390"/>
    <w:rsid w:val="000374AC"/>
    <w:rsid w:val="000377C6"/>
    <w:rsid w:val="000379D0"/>
    <w:rsid w:val="00037B36"/>
    <w:rsid w:val="00037B68"/>
    <w:rsid w:val="00037BE2"/>
    <w:rsid w:val="0004073A"/>
    <w:rsid w:val="0004075A"/>
    <w:rsid w:val="00040EF5"/>
    <w:rsid w:val="0004183B"/>
    <w:rsid w:val="00041C4E"/>
    <w:rsid w:val="00041E06"/>
    <w:rsid w:val="00042054"/>
    <w:rsid w:val="0004242C"/>
    <w:rsid w:val="000425E4"/>
    <w:rsid w:val="00042A3A"/>
    <w:rsid w:val="00042E82"/>
    <w:rsid w:val="00043032"/>
    <w:rsid w:val="000431C9"/>
    <w:rsid w:val="00043B51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6F5B"/>
    <w:rsid w:val="0004708B"/>
    <w:rsid w:val="00047387"/>
    <w:rsid w:val="00047AF2"/>
    <w:rsid w:val="00047D5F"/>
    <w:rsid w:val="00047EE5"/>
    <w:rsid w:val="00050459"/>
    <w:rsid w:val="00050B69"/>
    <w:rsid w:val="00050E7C"/>
    <w:rsid w:val="0005146D"/>
    <w:rsid w:val="00051FBF"/>
    <w:rsid w:val="000520E2"/>
    <w:rsid w:val="00052211"/>
    <w:rsid w:val="0005285F"/>
    <w:rsid w:val="000528B5"/>
    <w:rsid w:val="00052C6E"/>
    <w:rsid w:val="00052D64"/>
    <w:rsid w:val="00052EDF"/>
    <w:rsid w:val="0005387A"/>
    <w:rsid w:val="00053C82"/>
    <w:rsid w:val="000542B5"/>
    <w:rsid w:val="00054302"/>
    <w:rsid w:val="00054349"/>
    <w:rsid w:val="0005436A"/>
    <w:rsid w:val="0005456A"/>
    <w:rsid w:val="000547FF"/>
    <w:rsid w:val="00054D2C"/>
    <w:rsid w:val="00054E4B"/>
    <w:rsid w:val="00054FA3"/>
    <w:rsid w:val="000550BF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B36"/>
    <w:rsid w:val="00057C3E"/>
    <w:rsid w:val="00057E4E"/>
    <w:rsid w:val="00057F16"/>
    <w:rsid w:val="000603C5"/>
    <w:rsid w:val="00060A28"/>
    <w:rsid w:val="00060EF0"/>
    <w:rsid w:val="00061914"/>
    <w:rsid w:val="00061B85"/>
    <w:rsid w:val="0006229F"/>
    <w:rsid w:val="00062387"/>
    <w:rsid w:val="00062535"/>
    <w:rsid w:val="00062609"/>
    <w:rsid w:val="000627D3"/>
    <w:rsid w:val="00062D65"/>
    <w:rsid w:val="00062FB1"/>
    <w:rsid w:val="000632DA"/>
    <w:rsid w:val="00063359"/>
    <w:rsid w:val="00063AA9"/>
    <w:rsid w:val="00063B95"/>
    <w:rsid w:val="00063C8E"/>
    <w:rsid w:val="00063CEA"/>
    <w:rsid w:val="000642E9"/>
    <w:rsid w:val="000643E2"/>
    <w:rsid w:val="000644B3"/>
    <w:rsid w:val="00064BF5"/>
    <w:rsid w:val="00064C67"/>
    <w:rsid w:val="00064D07"/>
    <w:rsid w:val="00065561"/>
    <w:rsid w:val="0006561C"/>
    <w:rsid w:val="00065645"/>
    <w:rsid w:val="000656B1"/>
    <w:rsid w:val="00065B93"/>
    <w:rsid w:val="00065D1B"/>
    <w:rsid w:val="00065FBD"/>
    <w:rsid w:val="00066090"/>
    <w:rsid w:val="0006638A"/>
    <w:rsid w:val="00066EE6"/>
    <w:rsid w:val="00066EFD"/>
    <w:rsid w:val="00067137"/>
    <w:rsid w:val="0006751A"/>
    <w:rsid w:val="00067B4E"/>
    <w:rsid w:val="00067D4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033"/>
    <w:rsid w:val="0007444B"/>
    <w:rsid w:val="000748E5"/>
    <w:rsid w:val="0007497A"/>
    <w:rsid w:val="00074C4E"/>
    <w:rsid w:val="00074E39"/>
    <w:rsid w:val="00075244"/>
    <w:rsid w:val="00075A19"/>
    <w:rsid w:val="00076DBB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4DA"/>
    <w:rsid w:val="00081633"/>
    <w:rsid w:val="00081947"/>
    <w:rsid w:val="00081A62"/>
    <w:rsid w:val="00082770"/>
    <w:rsid w:val="00082CEA"/>
    <w:rsid w:val="00082D64"/>
    <w:rsid w:val="00083055"/>
    <w:rsid w:val="000830C1"/>
    <w:rsid w:val="0008323D"/>
    <w:rsid w:val="000832AB"/>
    <w:rsid w:val="00083466"/>
    <w:rsid w:val="00083968"/>
    <w:rsid w:val="000839FC"/>
    <w:rsid w:val="00083E64"/>
    <w:rsid w:val="000843EC"/>
    <w:rsid w:val="00084496"/>
    <w:rsid w:val="000849A8"/>
    <w:rsid w:val="000849C4"/>
    <w:rsid w:val="000852E9"/>
    <w:rsid w:val="00085538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71C8"/>
    <w:rsid w:val="000875D2"/>
    <w:rsid w:val="000879FD"/>
    <w:rsid w:val="00087A68"/>
    <w:rsid w:val="00087C73"/>
    <w:rsid w:val="00087D64"/>
    <w:rsid w:val="00087F9A"/>
    <w:rsid w:val="00090268"/>
    <w:rsid w:val="00090789"/>
    <w:rsid w:val="00090BF1"/>
    <w:rsid w:val="00091396"/>
    <w:rsid w:val="0009163E"/>
    <w:rsid w:val="0009175D"/>
    <w:rsid w:val="0009192E"/>
    <w:rsid w:val="00091DAC"/>
    <w:rsid w:val="00092597"/>
    <w:rsid w:val="0009272C"/>
    <w:rsid w:val="00092877"/>
    <w:rsid w:val="000928B2"/>
    <w:rsid w:val="00092B21"/>
    <w:rsid w:val="00092F8C"/>
    <w:rsid w:val="000931B9"/>
    <w:rsid w:val="0009328E"/>
    <w:rsid w:val="000937E6"/>
    <w:rsid w:val="00093A14"/>
    <w:rsid w:val="00094009"/>
    <w:rsid w:val="00094010"/>
    <w:rsid w:val="00094071"/>
    <w:rsid w:val="000943E6"/>
    <w:rsid w:val="00094801"/>
    <w:rsid w:val="0009482F"/>
    <w:rsid w:val="000948F7"/>
    <w:rsid w:val="00094D98"/>
    <w:rsid w:val="000953F9"/>
    <w:rsid w:val="00095958"/>
    <w:rsid w:val="00095B69"/>
    <w:rsid w:val="00095D9D"/>
    <w:rsid w:val="000965F7"/>
    <w:rsid w:val="0009666B"/>
    <w:rsid w:val="000966C6"/>
    <w:rsid w:val="000967DD"/>
    <w:rsid w:val="00096C8C"/>
    <w:rsid w:val="000973FF"/>
    <w:rsid w:val="0009773A"/>
    <w:rsid w:val="00097864"/>
    <w:rsid w:val="00097B72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423"/>
    <w:rsid w:val="000A3280"/>
    <w:rsid w:val="000A364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CEE"/>
    <w:rsid w:val="000A6F50"/>
    <w:rsid w:val="000A73C6"/>
    <w:rsid w:val="000A74E7"/>
    <w:rsid w:val="000A78D9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956"/>
    <w:rsid w:val="000B19D0"/>
    <w:rsid w:val="000B1C95"/>
    <w:rsid w:val="000B1DD5"/>
    <w:rsid w:val="000B21FD"/>
    <w:rsid w:val="000B2434"/>
    <w:rsid w:val="000B2CFE"/>
    <w:rsid w:val="000B3D3B"/>
    <w:rsid w:val="000B3DA2"/>
    <w:rsid w:val="000B43FC"/>
    <w:rsid w:val="000B4A3A"/>
    <w:rsid w:val="000B518A"/>
    <w:rsid w:val="000B53C1"/>
    <w:rsid w:val="000B5851"/>
    <w:rsid w:val="000B5931"/>
    <w:rsid w:val="000B5CBD"/>
    <w:rsid w:val="000B60E7"/>
    <w:rsid w:val="000B635D"/>
    <w:rsid w:val="000B68EC"/>
    <w:rsid w:val="000B6A81"/>
    <w:rsid w:val="000B6DFB"/>
    <w:rsid w:val="000B764C"/>
    <w:rsid w:val="000B7F9D"/>
    <w:rsid w:val="000C050F"/>
    <w:rsid w:val="000C0ABC"/>
    <w:rsid w:val="000C0B6F"/>
    <w:rsid w:val="000C0CE9"/>
    <w:rsid w:val="000C0D60"/>
    <w:rsid w:val="000C1718"/>
    <w:rsid w:val="000C1AF3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ECB"/>
    <w:rsid w:val="000C3F67"/>
    <w:rsid w:val="000C404E"/>
    <w:rsid w:val="000C4259"/>
    <w:rsid w:val="000C4966"/>
    <w:rsid w:val="000C529F"/>
    <w:rsid w:val="000C5326"/>
    <w:rsid w:val="000C57BE"/>
    <w:rsid w:val="000C5FC3"/>
    <w:rsid w:val="000C6763"/>
    <w:rsid w:val="000C69EB"/>
    <w:rsid w:val="000C6AE0"/>
    <w:rsid w:val="000C6AFD"/>
    <w:rsid w:val="000C6C55"/>
    <w:rsid w:val="000C6D71"/>
    <w:rsid w:val="000C7053"/>
    <w:rsid w:val="000C73C6"/>
    <w:rsid w:val="000C7E44"/>
    <w:rsid w:val="000C7EF9"/>
    <w:rsid w:val="000D01F8"/>
    <w:rsid w:val="000D0440"/>
    <w:rsid w:val="000D0513"/>
    <w:rsid w:val="000D08C6"/>
    <w:rsid w:val="000D1012"/>
    <w:rsid w:val="000D1891"/>
    <w:rsid w:val="000D1D31"/>
    <w:rsid w:val="000D28E4"/>
    <w:rsid w:val="000D2EE7"/>
    <w:rsid w:val="000D3146"/>
    <w:rsid w:val="000D37CB"/>
    <w:rsid w:val="000D3E6E"/>
    <w:rsid w:val="000D4287"/>
    <w:rsid w:val="000D4EDA"/>
    <w:rsid w:val="000D5115"/>
    <w:rsid w:val="000D56CB"/>
    <w:rsid w:val="000D571E"/>
    <w:rsid w:val="000D5B0D"/>
    <w:rsid w:val="000D5CCB"/>
    <w:rsid w:val="000D6512"/>
    <w:rsid w:val="000D66BC"/>
    <w:rsid w:val="000D69A9"/>
    <w:rsid w:val="000D6AFC"/>
    <w:rsid w:val="000D6B72"/>
    <w:rsid w:val="000D6DA5"/>
    <w:rsid w:val="000D6E4A"/>
    <w:rsid w:val="000D6FCF"/>
    <w:rsid w:val="000D714B"/>
    <w:rsid w:val="000D7464"/>
    <w:rsid w:val="000D748B"/>
    <w:rsid w:val="000D78E1"/>
    <w:rsid w:val="000D7917"/>
    <w:rsid w:val="000D7A0D"/>
    <w:rsid w:val="000E018F"/>
    <w:rsid w:val="000E0837"/>
    <w:rsid w:val="000E0A6B"/>
    <w:rsid w:val="000E0A85"/>
    <w:rsid w:val="000E1769"/>
    <w:rsid w:val="000E1A22"/>
    <w:rsid w:val="000E1D0C"/>
    <w:rsid w:val="000E1FD5"/>
    <w:rsid w:val="000E26E0"/>
    <w:rsid w:val="000E2729"/>
    <w:rsid w:val="000E2C69"/>
    <w:rsid w:val="000E300E"/>
    <w:rsid w:val="000E32F5"/>
    <w:rsid w:val="000E36FE"/>
    <w:rsid w:val="000E3A81"/>
    <w:rsid w:val="000E3D01"/>
    <w:rsid w:val="000E3DE8"/>
    <w:rsid w:val="000E41EB"/>
    <w:rsid w:val="000E451F"/>
    <w:rsid w:val="000E4640"/>
    <w:rsid w:val="000E470E"/>
    <w:rsid w:val="000E506B"/>
    <w:rsid w:val="000E6009"/>
    <w:rsid w:val="000E6202"/>
    <w:rsid w:val="000E701E"/>
    <w:rsid w:val="000E723B"/>
    <w:rsid w:val="000E7BD2"/>
    <w:rsid w:val="000F03F3"/>
    <w:rsid w:val="000F043E"/>
    <w:rsid w:val="000F0683"/>
    <w:rsid w:val="000F0C4B"/>
    <w:rsid w:val="000F0D93"/>
    <w:rsid w:val="000F12BD"/>
    <w:rsid w:val="000F170B"/>
    <w:rsid w:val="000F187C"/>
    <w:rsid w:val="000F1C2F"/>
    <w:rsid w:val="000F2247"/>
    <w:rsid w:val="000F238F"/>
    <w:rsid w:val="000F24D2"/>
    <w:rsid w:val="000F2863"/>
    <w:rsid w:val="000F3190"/>
    <w:rsid w:val="000F31F2"/>
    <w:rsid w:val="000F3981"/>
    <w:rsid w:val="000F3AA8"/>
    <w:rsid w:val="000F3B19"/>
    <w:rsid w:val="000F3ED7"/>
    <w:rsid w:val="000F3EDC"/>
    <w:rsid w:val="000F479C"/>
    <w:rsid w:val="000F4A0B"/>
    <w:rsid w:val="000F4ABA"/>
    <w:rsid w:val="000F4E09"/>
    <w:rsid w:val="000F4F4B"/>
    <w:rsid w:val="000F5262"/>
    <w:rsid w:val="000F5A32"/>
    <w:rsid w:val="000F645C"/>
    <w:rsid w:val="000F68F7"/>
    <w:rsid w:val="000F6CE7"/>
    <w:rsid w:val="000F6E24"/>
    <w:rsid w:val="000F76AD"/>
    <w:rsid w:val="000F7851"/>
    <w:rsid w:val="000F7D95"/>
    <w:rsid w:val="000F7EB2"/>
    <w:rsid w:val="001005BB"/>
    <w:rsid w:val="001006AE"/>
    <w:rsid w:val="00100807"/>
    <w:rsid w:val="00100A87"/>
    <w:rsid w:val="00100D33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90D"/>
    <w:rsid w:val="0010452E"/>
    <w:rsid w:val="001046CA"/>
    <w:rsid w:val="00104B9A"/>
    <w:rsid w:val="00104D68"/>
    <w:rsid w:val="00104FE6"/>
    <w:rsid w:val="001059AD"/>
    <w:rsid w:val="00105ED4"/>
    <w:rsid w:val="0010616E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BD3"/>
    <w:rsid w:val="00110C87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2DA4"/>
    <w:rsid w:val="0011327D"/>
    <w:rsid w:val="00113466"/>
    <w:rsid w:val="00113716"/>
    <w:rsid w:val="00113A42"/>
    <w:rsid w:val="00113A72"/>
    <w:rsid w:val="0011426E"/>
    <w:rsid w:val="00114523"/>
    <w:rsid w:val="00114983"/>
    <w:rsid w:val="00114A1E"/>
    <w:rsid w:val="00114F05"/>
    <w:rsid w:val="0011503A"/>
    <w:rsid w:val="00115232"/>
    <w:rsid w:val="00115424"/>
    <w:rsid w:val="001154C7"/>
    <w:rsid w:val="00115F21"/>
    <w:rsid w:val="00115FB9"/>
    <w:rsid w:val="00116578"/>
    <w:rsid w:val="00116B1E"/>
    <w:rsid w:val="00116B45"/>
    <w:rsid w:val="00117281"/>
    <w:rsid w:val="001176E4"/>
    <w:rsid w:val="00117A12"/>
    <w:rsid w:val="00117B26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01"/>
    <w:rsid w:val="00124A72"/>
    <w:rsid w:val="00125349"/>
    <w:rsid w:val="00125A0B"/>
    <w:rsid w:val="00125CF1"/>
    <w:rsid w:val="00126047"/>
    <w:rsid w:val="001261C0"/>
    <w:rsid w:val="001265CC"/>
    <w:rsid w:val="00126631"/>
    <w:rsid w:val="00126B37"/>
    <w:rsid w:val="00126C20"/>
    <w:rsid w:val="00126ED2"/>
    <w:rsid w:val="0012706F"/>
    <w:rsid w:val="001272AF"/>
    <w:rsid w:val="0012730D"/>
    <w:rsid w:val="00127399"/>
    <w:rsid w:val="001276AF"/>
    <w:rsid w:val="001278F2"/>
    <w:rsid w:val="001279FB"/>
    <w:rsid w:val="00127D68"/>
    <w:rsid w:val="00130439"/>
    <w:rsid w:val="00130467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68"/>
    <w:rsid w:val="00132679"/>
    <w:rsid w:val="00132940"/>
    <w:rsid w:val="001329BF"/>
    <w:rsid w:val="0013300D"/>
    <w:rsid w:val="001340CE"/>
    <w:rsid w:val="00134650"/>
    <w:rsid w:val="00134BA6"/>
    <w:rsid w:val="00134CAA"/>
    <w:rsid w:val="00135398"/>
    <w:rsid w:val="001353B7"/>
    <w:rsid w:val="00135618"/>
    <w:rsid w:val="001356D1"/>
    <w:rsid w:val="001359AC"/>
    <w:rsid w:val="00135AEF"/>
    <w:rsid w:val="00135B4C"/>
    <w:rsid w:val="00135BB8"/>
    <w:rsid w:val="00135DBE"/>
    <w:rsid w:val="00135E73"/>
    <w:rsid w:val="00135E74"/>
    <w:rsid w:val="00135ED7"/>
    <w:rsid w:val="00135FEF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A6F"/>
    <w:rsid w:val="00142DAE"/>
    <w:rsid w:val="00143376"/>
    <w:rsid w:val="00143412"/>
    <w:rsid w:val="0014424C"/>
    <w:rsid w:val="00144294"/>
    <w:rsid w:val="00144588"/>
    <w:rsid w:val="00144610"/>
    <w:rsid w:val="00144DF0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441"/>
    <w:rsid w:val="001479E3"/>
    <w:rsid w:val="00147A6A"/>
    <w:rsid w:val="00147F46"/>
    <w:rsid w:val="0015022C"/>
    <w:rsid w:val="0015095C"/>
    <w:rsid w:val="00150D37"/>
    <w:rsid w:val="00150D7D"/>
    <w:rsid w:val="00151755"/>
    <w:rsid w:val="00151C2D"/>
    <w:rsid w:val="00151C8A"/>
    <w:rsid w:val="00151E6D"/>
    <w:rsid w:val="001523AB"/>
    <w:rsid w:val="00153115"/>
    <w:rsid w:val="001533B9"/>
    <w:rsid w:val="001536E6"/>
    <w:rsid w:val="001537D2"/>
    <w:rsid w:val="001538CD"/>
    <w:rsid w:val="00153999"/>
    <w:rsid w:val="0015454F"/>
    <w:rsid w:val="00154637"/>
    <w:rsid w:val="001546A9"/>
    <w:rsid w:val="0015491C"/>
    <w:rsid w:val="00154ACD"/>
    <w:rsid w:val="001554EA"/>
    <w:rsid w:val="0015572D"/>
    <w:rsid w:val="0015584A"/>
    <w:rsid w:val="00155A38"/>
    <w:rsid w:val="00155C03"/>
    <w:rsid w:val="00155CF6"/>
    <w:rsid w:val="001561D7"/>
    <w:rsid w:val="00156253"/>
    <w:rsid w:val="00156478"/>
    <w:rsid w:val="00156B15"/>
    <w:rsid w:val="0015737A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B33"/>
    <w:rsid w:val="00163E5E"/>
    <w:rsid w:val="00164219"/>
    <w:rsid w:val="00164319"/>
    <w:rsid w:val="0016470C"/>
    <w:rsid w:val="00164AAC"/>
    <w:rsid w:val="001652AE"/>
    <w:rsid w:val="00165409"/>
    <w:rsid w:val="00165949"/>
    <w:rsid w:val="00165AF3"/>
    <w:rsid w:val="00165F76"/>
    <w:rsid w:val="0016606F"/>
    <w:rsid w:val="0016630D"/>
    <w:rsid w:val="00166751"/>
    <w:rsid w:val="00166A90"/>
    <w:rsid w:val="001670C3"/>
    <w:rsid w:val="001672C3"/>
    <w:rsid w:val="00167AB9"/>
    <w:rsid w:val="00167BA9"/>
    <w:rsid w:val="00167E53"/>
    <w:rsid w:val="0017008C"/>
    <w:rsid w:val="00170211"/>
    <w:rsid w:val="001702A2"/>
    <w:rsid w:val="00170388"/>
    <w:rsid w:val="001706D3"/>
    <w:rsid w:val="00170BFF"/>
    <w:rsid w:val="00170E88"/>
    <w:rsid w:val="00170FC3"/>
    <w:rsid w:val="001710CE"/>
    <w:rsid w:val="00171121"/>
    <w:rsid w:val="00171201"/>
    <w:rsid w:val="0017179A"/>
    <w:rsid w:val="00171AA3"/>
    <w:rsid w:val="00172330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2A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5BCE"/>
    <w:rsid w:val="0017616E"/>
    <w:rsid w:val="001766C4"/>
    <w:rsid w:val="0017706B"/>
    <w:rsid w:val="00177259"/>
    <w:rsid w:val="00177DC5"/>
    <w:rsid w:val="0018067B"/>
    <w:rsid w:val="00180835"/>
    <w:rsid w:val="0018083F"/>
    <w:rsid w:val="00180956"/>
    <w:rsid w:val="00180D3D"/>
    <w:rsid w:val="0018130F"/>
    <w:rsid w:val="00181626"/>
    <w:rsid w:val="00181939"/>
    <w:rsid w:val="001819F3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D"/>
    <w:rsid w:val="00191F35"/>
    <w:rsid w:val="0019227E"/>
    <w:rsid w:val="001922A4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5B15"/>
    <w:rsid w:val="00195DE4"/>
    <w:rsid w:val="00196252"/>
    <w:rsid w:val="00196DC2"/>
    <w:rsid w:val="001978CD"/>
    <w:rsid w:val="00197CCF"/>
    <w:rsid w:val="001A012E"/>
    <w:rsid w:val="001A028B"/>
    <w:rsid w:val="001A0617"/>
    <w:rsid w:val="001A0A82"/>
    <w:rsid w:val="001A0F08"/>
    <w:rsid w:val="001A12CA"/>
    <w:rsid w:val="001A151B"/>
    <w:rsid w:val="001A1588"/>
    <w:rsid w:val="001A1801"/>
    <w:rsid w:val="001A1918"/>
    <w:rsid w:val="001A2830"/>
    <w:rsid w:val="001A29E6"/>
    <w:rsid w:val="001A2C39"/>
    <w:rsid w:val="001A3361"/>
    <w:rsid w:val="001A3575"/>
    <w:rsid w:val="001A429F"/>
    <w:rsid w:val="001A4F75"/>
    <w:rsid w:val="001A5125"/>
    <w:rsid w:val="001A53AB"/>
    <w:rsid w:val="001A55A3"/>
    <w:rsid w:val="001A6752"/>
    <w:rsid w:val="001A6A55"/>
    <w:rsid w:val="001A74B8"/>
    <w:rsid w:val="001A75CE"/>
    <w:rsid w:val="001A7B7B"/>
    <w:rsid w:val="001B085D"/>
    <w:rsid w:val="001B0A6E"/>
    <w:rsid w:val="001B101B"/>
    <w:rsid w:val="001B1070"/>
    <w:rsid w:val="001B116E"/>
    <w:rsid w:val="001B15F9"/>
    <w:rsid w:val="001B1614"/>
    <w:rsid w:val="001B1AF6"/>
    <w:rsid w:val="001B1BCF"/>
    <w:rsid w:val="001B1D53"/>
    <w:rsid w:val="001B1DE5"/>
    <w:rsid w:val="001B23AB"/>
    <w:rsid w:val="001B2459"/>
    <w:rsid w:val="001B25DF"/>
    <w:rsid w:val="001B3721"/>
    <w:rsid w:val="001B39B9"/>
    <w:rsid w:val="001B3ACE"/>
    <w:rsid w:val="001B4814"/>
    <w:rsid w:val="001B4884"/>
    <w:rsid w:val="001B4A66"/>
    <w:rsid w:val="001B4D38"/>
    <w:rsid w:val="001B547B"/>
    <w:rsid w:val="001B54A3"/>
    <w:rsid w:val="001B55AC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B7ED5"/>
    <w:rsid w:val="001C0075"/>
    <w:rsid w:val="001C028B"/>
    <w:rsid w:val="001C04B1"/>
    <w:rsid w:val="001C0953"/>
    <w:rsid w:val="001C0AE7"/>
    <w:rsid w:val="001C1034"/>
    <w:rsid w:val="001C16B7"/>
    <w:rsid w:val="001C16F9"/>
    <w:rsid w:val="001C1D54"/>
    <w:rsid w:val="001C2C4F"/>
    <w:rsid w:val="001C2C96"/>
    <w:rsid w:val="001C2E38"/>
    <w:rsid w:val="001C3341"/>
    <w:rsid w:val="001C3DEB"/>
    <w:rsid w:val="001C3FC1"/>
    <w:rsid w:val="001C4547"/>
    <w:rsid w:val="001C534E"/>
    <w:rsid w:val="001C54C3"/>
    <w:rsid w:val="001C60EE"/>
    <w:rsid w:val="001C6219"/>
    <w:rsid w:val="001C63B3"/>
    <w:rsid w:val="001C6676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5032"/>
    <w:rsid w:val="001D575A"/>
    <w:rsid w:val="001D59F8"/>
    <w:rsid w:val="001D5A4D"/>
    <w:rsid w:val="001D615A"/>
    <w:rsid w:val="001D62EA"/>
    <w:rsid w:val="001D64E3"/>
    <w:rsid w:val="001D687A"/>
    <w:rsid w:val="001D68F0"/>
    <w:rsid w:val="001D6970"/>
    <w:rsid w:val="001D7AB5"/>
    <w:rsid w:val="001E0932"/>
    <w:rsid w:val="001E1188"/>
    <w:rsid w:val="001E19A9"/>
    <w:rsid w:val="001E1FB7"/>
    <w:rsid w:val="001E2393"/>
    <w:rsid w:val="001E272D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3D1"/>
    <w:rsid w:val="001E55E8"/>
    <w:rsid w:val="001E5789"/>
    <w:rsid w:val="001E582F"/>
    <w:rsid w:val="001E58AF"/>
    <w:rsid w:val="001E5A5B"/>
    <w:rsid w:val="001E5A6A"/>
    <w:rsid w:val="001E5D8A"/>
    <w:rsid w:val="001E630C"/>
    <w:rsid w:val="001E63D6"/>
    <w:rsid w:val="001E6AA0"/>
    <w:rsid w:val="001E6B47"/>
    <w:rsid w:val="001E6FF5"/>
    <w:rsid w:val="001E76DF"/>
    <w:rsid w:val="001F0925"/>
    <w:rsid w:val="001F0A1A"/>
    <w:rsid w:val="001F0C47"/>
    <w:rsid w:val="001F0EBE"/>
    <w:rsid w:val="001F0FBD"/>
    <w:rsid w:val="001F1268"/>
    <w:rsid w:val="001F1520"/>
    <w:rsid w:val="001F2188"/>
    <w:rsid w:val="001F2659"/>
    <w:rsid w:val="001F349F"/>
    <w:rsid w:val="001F34E0"/>
    <w:rsid w:val="001F3FC1"/>
    <w:rsid w:val="001F4875"/>
    <w:rsid w:val="001F4884"/>
    <w:rsid w:val="001F4F95"/>
    <w:rsid w:val="001F5079"/>
    <w:rsid w:val="001F51F3"/>
    <w:rsid w:val="001F53E6"/>
    <w:rsid w:val="001F57FA"/>
    <w:rsid w:val="001F60A2"/>
    <w:rsid w:val="001F6AC1"/>
    <w:rsid w:val="001F6C50"/>
    <w:rsid w:val="001F7A12"/>
    <w:rsid w:val="001F7D56"/>
    <w:rsid w:val="001F7FE2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0D2"/>
    <w:rsid w:val="0020652D"/>
    <w:rsid w:val="0020654A"/>
    <w:rsid w:val="00206657"/>
    <w:rsid w:val="0020668C"/>
    <w:rsid w:val="00206714"/>
    <w:rsid w:val="002069CB"/>
    <w:rsid w:val="00206B80"/>
    <w:rsid w:val="00206CE8"/>
    <w:rsid w:val="00206E43"/>
    <w:rsid w:val="00206E5C"/>
    <w:rsid w:val="00206F81"/>
    <w:rsid w:val="00207298"/>
    <w:rsid w:val="00207316"/>
    <w:rsid w:val="0020738A"/>
    <w:rsid w:val="002073DB"/>
    <w:rsid w:val="00207551"/>
    <w:rsid w:val="00207616"/>
    <w:rsid w:val="00207B8A"/>
    <w:rsid w:val="00210948"/>
    <w:rsid w:val="00211422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B41"/>
    <w:rsid w:val="00216F25"/>
    <w:rsid w:val="00216F9E"/>
    <w:rsid w:val="002173B6"/>
    <w:rsid w:val="00217F5D"/>
    <w:rsid w:val="00220053"/>
    <w:rsid w:val="002202F8"/>
    <w:rsid w:val="00220410"/>
    <w:rsid w:val="002209FB"/>
    <w:rsid w:val="00220B3A"/>
    <w:rsid w:val="00221023"/>
    <w:rsid w:val="002211EC"/>
    <w:rsid w:val="00221460"/>
    <w:rsid w:val="0022156E"/>
    <w:rsid w:val="00222A2A"/>
    <w:rsid w:val="00222AD2"/>
    <w:rsid w:val="00223A34"/>
    <w:rsid w:val="00223CAB"/>
    <w:rsid w:val="0022411A"/>
    <w:rsid w:val="0022487C"/>
    <w:rsid w:val="00224E8C"/>
    <w:rsid w:val="00225098"/>
    <w:rsid w:val="002259C6"/>
    <w:rsid w:val="00225AE7"/>
    <w:rsid w:val="00225E97"/>
    <w:rsid w:val="002260D8"/>
    <w:rsid w:val="00226B89"/>
    <w:rsid w:val="00227F54"/>
    <w:rsid w:val="0023016B"/>
    <w:rsid w:val="00230D24"/>
    <w:rsid w:val="002316C7"/>
    <w:rsid w:val="00231B5D"/>
    <w:rsid w:val="00231EEA"/>
    <w:rsid w:val="00232B94"/>
    <w:rsid w:val="00233024"/>
    <w:rsid w:val="00233473"/>
    <w:rsid w:val="002335FF"/>
    <w:rsid w:val="0023458D"/>
    <w:rsid w:val="00234855"/>
    <w:rsid w:val="00234B9A"/>
    <w:rsid w:val="00234D16"/>
    <w:rsid w:val="00234E25"/>
    <w:rsid w:val="00235165"/>
    <w:rsid w:val="002353B7"/>
    <w:rsid w:val="0023593B"/>
    <w:rsid w:val="002359F8"/>
    <w:rsid w:val="0023614C"/>
    <w:rsid w:val="002362E6"/>
    <w:rsid w:val="002362EB"/>
    <w:rsid w:val="0023634F"/>
    <w:rsid w:val="00236484"/>
    <w:rsid w:val="0023659C"/>
    <w:rsid w:val="00236751"/>
    <w:rsid w:val="002370B1"/>
    <w:rsid w:val="00237135"/>
    <w:rsid w:val="00237C07"/>
    <w:rsid w:val="00240349"/>
    <w:rsid w:val="002407DF"/>
    <w:rsid w:val="00240990"/>
    <w:rsid w:val="00241289"/>
    <w:rsid w:val="002416F2"/>
    <w:rsid w:val="00241B16"/>
    <w:rsid w:val="00241C69"/>
    <w:rsid w:val="00241F8D"/>
    <w:rsid w:val="002420B1"/>
    <w:rsid w:val="00242165"/>
    <w:rsid w:val="00242396"/>
    <w:rsid w:val="00242635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0A5"/>
    <w:rsid w:val="00250572"/>
    <w:rsid w:val="00251089"/>
    <w:rsid w:val="0025150E"/>
    <w:rsid w:val="00251C60"/>
    <w:rsid w:val="00251CA8"/>
    <w:rsid w:val="00252040"/>
    <w:rsid w:val="002525FA"/>
    <w:rsid w:val="002526B9"/>
    <w:rsid w:val="00252833"/>
    <w:rsid w:val="00252BD8"/>
    <w:rsid w:val="00252E3E"/>
    <w:rsid w:val="00252FD7"/>
    <w:rsid w:val="00253C73"/>
    <w:rsid w:val="00253F60"/>
    <w:rsid w:val="00254CD5"/>
    <w:rsid w:val="00254F0D"/>
    <w:rsid w:val="002553E6"/>
    <w:rsid w:val="0025542F"/>
    <w:rsid w:val="0025557A"/>
    <w:rsid w:val="00255B30"/>
    <w:rsid w:val="00255E50"/>
    <w:rsid w:val="002562F8"/>
    <w:rsid w:val="0025659B"/>
    <w:rsid w:val="002567B9"/>
    <w:rsid w:val="00256A95"/>
    <w:rsid w:val="00257C4C"/>
    <w:rsid w:val="00257ECA"/>
    <w:rsid w:val="00257F27"/>
    <w:rsid w:val="00257FE2"/>
    <w:rsid w:val="002603CC"/>
    <w:rsid w:val="00260837"/>
    <w:rsid w:val="0026098D"/>
    <w:rsid w:val="00260E04"/>
    <w:rsid w:val="002613A9"/>
    <w:rsid w:val="002614CD"/>
    <w:rsid w:val="00261557"/>
    <w:rsid w:val="00261A88"/>
    <w:rsid w:val="00261D95"/>
    <w:rsid w:val="0026210F"/>
    <w:rsid w:val="0026216E"/>
    <w:rsid w:val="00262259"/>
    <w:rsid w:val="0026231B"/>
    <w:rsid w:val="00262A87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A9"/>
    <w:rsid w:val="002641CC"/>
    <w:rsid w:val="002646CE"/>
    <w:rsid w:val="00264982"/>
    <w:rsid w:val="00264AC2"/>
    <w:rsid w:val="002653BD"/>
    <w:rsid w:val="00265EB5"/>
    <w:rsid w:val="00266462"/>
    <w:rsid w:val="00266600"/>
    <w:rsid w:val="00266A12"/>
    <w:rsid w:val="00266F90"/>
    <w:rsid w:val="00267622"/>
    <w:rsid w:val="002678F8"/>
    <w:rsid w:val="00267BE7"/>
    <w:rsid w:val="00267D6D"/>
    <w:rsid w:val="00267E53"/>
    <w:rsid w:val="00267E65"/>
    <w:rsid w:val="00267FF0"/>
    <w:rsid w:val="002700C0"/>
    <w:rsid w:val="00270198"/>
    <w:rsid w:val="00270456"/>
    <w:rsid w:val="00270820"/>
    <w:rsid w:val="00271236"/>
    <w:rsid w:val="002713CC"/>
    <w:rsid w:val="00271419"/>
    <w:rsid w:val="00271A8C"/>
    <w:rsid w:val="00271C16"/>
    <w:rsid w:val="00271FA8"/>
    <w:rsid w:val="002721E4"/>
    <w:rsid w:val="00272D6F"/>
    <w:rsid w:val="00273027"/>
    <w:rsid w:val="00273777"/>
    <w:rsid w:val="002737AE"/>
    <w:rsid w:val="00273840"/>
    <w:rsid w:val="00273D02"/>
    <w:rsid w:val="00273FED"/>
    <w:rsid w:val="0027405A"/>
    <w:rsid w:val="00274076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3EA"/>
    <w:rsid w:val="0027549D"/>
    <w:rsid w:val="002757BD"/>
    <w:rsid w:val="00275B37"/>
    <w:rsid w:val="00275E8C"/>
    <w:rsid w:val="00275EFB"/>
    <w:rsid w:val="00276717"/>
    <w:rsid w:val="00276773"/>
    <w:rsid w:val="00276A2B"/>
    <w:rsid w:val="0027715E"/>
    <w:rsid w:val="00277A7B"/>
    <w:rsid w:val="00277DE8"/>
    <w:rsid w:val="00280688"/>
    <w:rsid w:val="002806B3"/>
    <w:rsid w:val="002811D1"/>
    <w:rsid w:val="0028137A"/>
    <w:rsid w:val="002814E5"/>
    <w:rsid w:val="00281860"/>
    <w:rsid w:val="00282746"/>
    <w:rsid w:val="002827F7"/>
    <w:rsid w:val="00282C0B"/>
    <w:rsid w:val="002833A5"/>
    <w:rsid w:val="002843D6"/>
    <w:rsid w:val="002846CF"/>
    <w:rsid w:val="0028498A"/>
    <w:rsid w:val="00284DB7"/>
    <w:rsid w:val="0028508B"/>
    <w:rsid w:val="002859FF"/>
    <w:rsid w:val="0028601B"/>
    <w:rsid w:val="00286393"/>
    <w:rsid w:val="00286398"/>
    <w:rsid w:val="00286482"/>
    <w:rsid w:val="00286602"/>
    <w:rsid w:val="00286660"/>
    <w:rsid w:val="0028674B"/>
    <w:rsid w:val="00286859"/>
    <w:rsid w:val="002868E6"/>
    <w:rsid w:val="00286C4D"/>
    <w:rsid w:val="002872D8"/>
    <w:rsid w:val="0028763B"/>
    <w:rsid w:val="002876F7"/>
    <w:rsid w:val="002877D4"/>
    <w:rsid w:val="002878C5"/>
    <w:rsid w:val="00287B75"/>
    <w:rsid w:val="00290930"/>
    <w:rsid w:val="00290B2A"/>
    <w:rsid w:val="00291030"/>
    <w:rsid w:val="00291720"/>
    <w:rsid w:val="00291770"/>
    <w:rsid w:val="00291C69"/>
    <w:rsid w:val="0029274D"/>
    <w:rsid w:val="00292AE5"/>
    <w:rsid w:val="00292E73"/>
    <w:rsid w:val="00292EB2"/>
    <w:rsid w:val="00293595"/>
    <w:rsid w:val="00293DB1"/>
    <w:rsid w:val="0029401F"/>
    <w:rsid w:val="002944E5"/>
    <w:rsid w:val="00294611"/>
    <w:rsid w:val="0029470C"/>
    <w:rsid w:val="00294AA3"/>
    <w:rsid w:val="00294C45"/>
    <w:rsid w:val="00295038"/>
    <w:rsid w:val="002957AD"/>
    <w:rsid w:val="00295DFD"/>
    <w:rsid w:val="0029606B"/>
    <w:rsid w:val="00296079"/>
    <w:rsid w:val="00296152"/>
    <w:rsid w:val="00296815"/>
    <w:rsid w:val="0029699D"/>
    <w:rsid w:val="00296BA7"/>
    <w:rsid w:val="00296CB3"/>
    <w:rsid w:val="002971C7"/>
    <w:rsid w:val="0029780A"/>
    <w:rsid w:val="00297A5F"/>
    <w:rsid w:val="00297DB6"/>
    <w:rsid w:val="00297DC3"/>
    <w:rsid w:val="00297DC9"/>
    <w:rsid w:val="002A04A3"/>
    <w:rsid w:val="002A119D"/>
    <w:rsid w:val="002A1368"/>
    <w:rsid w:val="002A1414"/>
    <w:rsid w:val="002A15B6"/>
    <w:rsid w:val="002A1874"/>
    <w:rsid w:val="002A1D93"/>
    <w:rsid w:val="002A222D"/>
    <w:rsid w:val="002A250F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51D4"/>
    <w:rsid w:val="002A54B2"/>
    <w:rsid w:val="002A55A7"/>
    <w:rsid w:val="002A59C3"/>
    <w:rsid w:val="002A5D16"/>
    <w:rsid w:val="002A5DD9"/>
    <w:rsid w:val="002A6335"/>
    <w:rsid w:val="002A637F"/>
    <w:rsid w:val="002A66E5"/>
    <w:rsid w:val="002A693C"/>
    <w:rsid w:val="002A6A41"/>
    <w:rsid w:val="002A6AAE"/>
    <w:rsid w:val="002A6B7B"/>
    <w:rsid w:val="002A70CA"/>
    <w:rsid w:val="002A72C5"/>
    <w:rsid w:val="002A788D"/>
    <w:rsid w:val="002A797F"/>
    <w:rsid w:val="002A7ADC"/>
    <w:rsid w:val="002B06A7"/>
    <w:rsid w:val="002B0980"/>
    <w:rsid w:val="002B0B53"/>
    <w:rsid w:val="002B0C12"/>
    <w:rsid w:val="002B0EE4"/>
    <w:rsid w:val="002B0F19"/>
    <w:rsid w:val="002B1867"/>
    <w:rsid w:val="002B2D70"/>
    <w:rsid w:val="002B3DB4"/>
    <w:rsid w:val="002B41F5"/>
    <w:rsid w:val="002B4572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94C"/>
    <w:rsid w:val="002C0A82"/>
    <w:rsid w:val="002C10AE"/>
    <w:rsid w:val="002C1355"/>
    <w:rsid w:val="002C14C2"/>
    <w:rsid w:val="002C1555"/>
    <w:rsid w:val="002C1581"/>
    <w:rsid w:val="002C1F74"/>
    <w:rsid w:val="002C2127"/>
    <w:rsid w:val="002C285A"/>
    <w:rsid w:val="002C2871"/>
    <w:rsid w:val="002C2BEB"/>
    <w:rsid w:val="002C3325"/>
    <w:rsid w:val="002C35B6"/>
    <w:rsid w:val="002C388A"/>
    <w:rsid w:val="002C3976"/>
    <w:rsid w:val="002C4093"/>
    <w:rsid w:val="002C41D5"/>
    <w:rsid w:val="002C4577"/>
    <w:rsid w:val="002C468F"/>
    <w:rsid w:val="002C4B0C"/>
    <w:rsid w:val="002C4E3D"/>
    <w:rsid w:val="002C4F2A"/>
    <w:rsid w:val="002C51A2"/>
    <w:rsid w:val="002C52FF"/>
    <w:rsid w:val="002C53F1"/>
    <w:rsid w:val="002C5F3E"/>
    <w:rsid w:val="002C63F4"/>
    <w:rsid w:val="002C6461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AAA"/>
    <w:rsid w:val="002D2E92"/>
    <w:rsid w:val="002D35D8"/>
    <w:rsid w:val="002D3BCD"/>
    <w:rsid w:val="002D423B"/>
    <w:rsid w:val="002D4552"/>
    <w:rsid w:val="002D4858"/>
    <w:rsid w:val="002D51A9"/>
    <w:rsid w:val="002D5203"/>
    <w:rsid w:val="002D5247"/>
    <w:rsid w:val="002D560C"/>
    <w:rsid w:val="002D5BEA"/>
    <w:rsid w:val="002D5CCC"/>
    <w:rsid w:val="002D6026"/>
    <w:rsid w:val="002D64F9"/>
    <w:rsid w:val="002D6ABF"/>
    <w:rsid w:val="002D6B6F"/>
    <w:rsid w:val="002D73A6"/>
    <w:rsid w:val="002D73BB"/>
    <w:rsid w:val="002D7FDF"/>
    <w:rsid w:val="002E003B"/>
    <w:rsid w:val="002E0113"/>
    <w:rsid w:val="002E01F2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797"/>
    <w:rsid w:val="002E2B4B"/>
    <w:rsid w:val="002E2CAD"/>
    <w:rsid w:val="002E2DAB"/>
    <w:rsid w:val="002E33BC"/>
    <w:rsid w:val="002E3A95"/>
    <w:rsid w:val="002E3C8D"/>
    <w:rsid w:val="002E3E73"/>
    <w:rsid w:val="002E3F5B"/>
    <w:rsid w:val="002E3FE2"/>
    <w:rsid w:val="002E43D8"/>
    <w:rsid w:val="002E443E"/>
    <w:rsid w:val="002E4784"/>
    <w:rsid w:val="002E4792"/>
    <w:rsid w:val="002E480B"/>
    <w:rsid w:val="002E4DB6"/>
    <w:rsid w:val="002E53C5"/>
    <w:rsid w:val="002E5780"/>
    <w:rsid w:val="002E5D69"/>
    <w:rsid w:val="002E638A"/>
    <w:rsid w:val="002E69E4"/>
    <w:rsid w:val="002E6C46"/>
    <w:rsid w:val="002E7197"/>
    <w:rsid w:val="002E72A8"/>
    <w:rsid w:val="002E75BB"/>
    <w:rsid w:val="002E760B"/>
    <w:rsid w:val="002E7F7E"/>
    <w:rsid w:val="002F0063"/>
    <w:rsid w:val="002F00F2"/>
    <w:rsid w:val="002F09E0"/>
    <w:rsid w:val="002F0DBE"/>
    <w:rsid w:val="002F12D5"/>
    <w:rsid w:val="002F18FF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5086"/>
    <w:rsid w:val="002F513A"/>
    <w:rsid w:val="002F51A9"/>
    <w:rsid w:val="002F566E"/>
    <w:rsid w:val="002F5B13"/>
    <w:rsid w:val="002F6581"/>
    <w:rsid w:val="002F71D1"/>
    <w:rsid w:val="002F759B"/>
    <w:rsid w:val="002F7913"/>
    <w:rsid w:val="003004CC"/>
    <w:rsid w:val="003005F1"/>
    <w:rsid w:val="003015AA"/>
    <w:rsid w:val="003018F5"/>
    <w:rsid w:val="00301BC8"/>
    <w:rsid w:val="003024AF"/>
    <w:rsid w:val="003025D2"/>
    <w:rsid w:val="0030270A"/>
    <w:rsid w:val="0030320C"/>
    <w:rsid w:val="00303C8B"/>
    <w:rsid w:val="0030450F"/>
    <w:rsid w:val="003050B7"/>
    <w:rsid w:val="00305806"/>
    <w:rsid w:val="003058F2"/>
    <w:rsid w:val="00305ADF"/>
    <w:rsid w:val="00306456"/>
    <w:rsid w:val="00306D60"/>
    <w:rsid w:val="00307D74"/>
    <w:rsid w:val="0031043B"/>
    <w:rsid w:val="00310BA6"/>
    <w:rsid w:val="003113A4"/>
    <w:rsid w:val="003119FE"/>
    <w:rsid w:val="00311CC6"/>
    <w:rsid w:val="00311F05"/>
    <w:rsid w:val="003120D4"/>
    <w:rsid w:val="00312471"/>
    <w:rsid w:val="00312748"/>
    <w:rsid w:val="0031278B"/>
    <w:rsid w:val="003128E1"/>
    <w:rsid w:val="00312CF5"/>
    <w:rsid w:val="0031310B"/>
    <w:rsid w:val="0031347B"/>
    <w:rsid w:val="003134BE"/>
    <w:rsid w:val="003135FE"/>
    <w:rsid w:val="00313E0D"/>
    <w:rsid w:val="003141AF"/>
    <w:rsid w:val="003145A1"/>
    <w:rsid w:val="003147A8"/>
    <w:rsid w:val="003148E8"/>
    <w:rsid w:val="00314A5F"/>
    <w:rsid w:val="00314BFE"/>
    <w:rsid w:val="00314C76"/>
    <w:rsid w:val="00314E34"/>
    <w:rsid w:val="0031559B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37"/>
    <w:rsid w:val="00316EC9"/>
    <w:rsid w:val="0031795C"/>
    <w:rsid w:val="00317AE9"/>
    <w:rsid w:val="00317B06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5F"/>
    <w:rsid w:val="00321D77"/>
    <w:rsid w:val="0032246A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37B"/>
    <w:rsid w:val="00324813"/>
    <w:rsid w:val="00324DA0"/>
    <w:rsid w:val="00325044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ABB"/>
    <w:rsid w:val="00327DE9"/>
    <w:rsid w:val="0033004E"/>
    <w:rsid w:val="003300B5"/>
    <w:rsid w:val="003300D7"/>
    <w:rsid w:val="003300E4"/>
    <w:rsid w:val="0033013C"/>
    <w:rsid w:val="0033016A"/>
    <w:rsid w:val="00330295"/>
    <w:rsid w:val="003303E1"/>
    <w:rsid w:val="00330A0F"/>
    <w:rsid w:val="00330DB3"/>
    <w:rsid w:val="0033146E"/>
    <w:rsid w:val="00331595"/>
    <w:rsid w:val="003315D3"/>
    <w:rsid w:val="00331826"/>
    <w:rsid w:val="00331AE9"/>
    <w:rsid w:val="00331C04"/>
    <w:rsid w:val="00332206"/>
    <w:rsid w:val="0033288C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6F42"/>
    <w:rsid w:val="003371CF"/>
    <w:rsid w:val="0033731A"/>
    <w:rsid w:val="0033745D"/>
    <w:rsid w:val="00337B77"/>
    <w:rsid w:val="00337B85"/>
    <w:rsid w:val="003402BA"/>
    <w:rsid w:val="00340320"/>
    <w:rsid w:val="00340499"/>
    <w:rsid w:val="003417F8"/>
    <w:rsid w:val="0034193E"/>
    <w:rsid w:val="0034223E"/>
    <w:rsid w:val="003429BE"/>
    <w:rsid w:val="00343AA7"/>
    <w:rsid w:val="0034401E"/>
    <w:rsid w:val="0034429E"/>
    <w:rsid w:val="003442AC"/>
    <w:rsid w:val="00344352"/>
    <w:rsid w:val="00344381"/>
    <w:rsid w:val="00344583"/>
    <w:rsid w:val="003447D4"/>
    <w:rsid w:val="003449EA"/>
    <w:rsid w:val="00344FD5"/>
    <w:rsid w:val="00345076"/>
    <w:rsid w:val="00345941"/>
    <w:rsid w:val="00345B2B"/>
    <w:rsid w:val="00345C75"/>
    <w:rsid w:val="00345EB5"/>
    <w:rsid w:val="003462CA"/>
    <w:rsid w:val="0034680B"/>
    <w:rsid w:val="003469BF"/>
    <w:rsid w:val="00346AC8"/>
    <w:rsid w:val="00346BEF"/>
    <w:rsid w:val="00346CE2"/>
    <w:rsid w:val="00347098"/>
    <w:rsid w:val="003473AD"/>
    <w:rsid w:val="0034787C"/>
    <w:rsid w:val="00347A9A"/>
    <w:rsid w:val="00347BFB"/>
    <w:rsid w:val="003501C0"/>
    <w:rsid w:val="00350648"/>
    <w:rsid w:val="003507E7"/>
    <w:rsid w:val="00350860"/>
    <w:rsid w:val="00350C07"/>
    <w:rsid w:val="00351088"/>
    <w:rsid w:val="003511FB"/>
    <w:rsid w:val="00351603"/>
    <w:rsid w:val="00351C6B"/>
    <w:rsid w:val="0035244A"/>
    <w:rsid w:val="003524E5"/>
    <w:rsid w:val="00352624"/>
    <w:rsid w:val="00352D9A"/>
    <w:rsid w:val="00352DAE"/>
    <w:rsid w:val="00353012"/>
    <w:rsid w:val="003534D2"/>
    <w:rsid w:val="00353599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12A"/>
    <w:rsid w:val="003564FA"/>
    <w:rsid w:val="0035688B"/>
    <w:rsid w:val="00357960"/>
    <w:rsid w:val="003604FD"/>
    <w:rsid w:val="00360E12"/>
    <w:rsid w:val="003614A9"/>
    <w:rsid w:val="00361886"/>
    <w:rsid w:val="003619C1"/>
    <w:rsid w:val="00361A2B"/>
    <w:rsid w:val="0036236F"/>
    <w:rsid w:val="00362758"/>
    <w:rsid w:val="00362D18"/>
    <w:rsid w:val="00362D3A"/>
    <w:rsid w:val="00362D82"/>
    <w:rsid w:val="00363A79"/>
    <w:rsid w:val="00363AA4"/>
    <w:rsid w:val="00363B5A"/>
    <w:rsid w:val="00363F02"/>
    <w:rsid w:val="00364368"/>
    <w:rsid w:val="003646E3"/>
    <w:rsid w:val="003647D3"/>
    <w:rsid w:val="003649B4"/>
    <w:rsid w:val="00364E65"/>
    <w:rsid w:val="00365356"/>
    <w:rsid w:val="00365566"/>
    <w:rsid w:val="0036599C"/>
    <w:rsid w:val="00365BBB"/>
    <w:rsid w:val="00365DCD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0E9A"/>
    <w:rsid w:val="00370EEF"/>
    <w:rsid w:val="00371271"/>
    <w:rsid w:val="00371424"/>
    <w:rsid w:val="00371CFE"/>
    <w:rsid w:val="00371D5A"/>
    <w:rsid w:val="00372036"/>
    <w:rsid w:val="003727D7"/>
    <w:rsid w:val="0037469E"/>
    <w:rsid w:val="00374711"/>
    <w:rsid w:val="00374987"/>
    <w:rsid w:val="00374B13"/>
    <w:rsid w:val="003755AB"/>
    <w:rsid w:val="00375935"/>
    <w:rsid w:val="00375C05"/>
    <w:rsid w:val="00375F46"/>
    <w:rsid w:val="003769E6"/>
    <w:rsid w:val="00376CA2"/>
    <w:rsid w:val="00377037"/>
    <w:rsid w:val="00377356"/>
    <w:rsid w:val="00377947"/>
    <w:rsid w:val="00377A57"/>
    <w:rsid w:val="00377D0C"/>
    <w:rsid w:val="003801C0"/>
    <w:rsid w:val="00380260"/>
    <w:rsid w:val="0038059A"/>
    <w:rsid w:val="00380A27"/>
    <w:rsid w:val="00380A7E"/>
    <w:rsid w:val="00380B3B"/>
    <w:rsid w:val="00380CD5"/>
    <w:rsid w:val="00380D1E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CB5"/>
    <w:rsid w:val="00383D30"/>
    <w:rsid w:val="00383D6F"/>
    <w:rsid w:val="00383DE2"/>
    <w:rsid w:val="00383E3F"/>
    <w:rsid w:val="00383ECA"/>
    <w:rsid w:val="0038440E"/>
    <w:rsid w:val="003847C0"/>
    <w:rsid w:val="003850B9"/>
    <w:rsid w:val="0038526F"/>
    <w:rsid w:val="00385907"/>
    <w:rsid w:val="00385B14"/>
    <w:rsid w:val="00385B2E"/>
    <w:rsid w:val="00385D90"/>
    <w:rsid w:val="003861E3"/>
    <w:rsid w:val="003864AA"/>
    <w:rsid w:val="003864DF"/>
    <w:rsid w:val="003865E2"/>
    <w:rsid w:val="00386A6E"/>
    <w:rsid w:val="0038713E"/>
    <w:rsid w:val="00387380"/>
    <w:rsid w:val="003874AF"/>
    <w:rsid w:val="00387772"/>
    <w:rsid w:val="00387F0D"/>
    <w:rsid w:val="0039020E"/>
    <w:rsid w:val="003904BF"/>
    <w:rsid w:val="00390EE7"/>
    <w:rsid w:val="00390FF8"/>
    <w:rsid w:val="00391326"/>
    <w:rsid w:val="00391564"/>
    <w:rsid w:val="00392A4F"/>
    <w:rsid w:val="00392B34"/>
    <w:rsid w:val="00392B4F"/>
    <w:rsid w:val="00392BA0"/>
    <w:rsid w:val="00392C2C"/>
    <w:rsid w:val="003930AE"/>
    <w:rsid w:val="00393535"/>
    <w:rsid w:val="00393581"/>
    <w:rsid w:val="00393F07"/>
    <w:rsid w:val="00394802"/>
    <w:rsid w:val="00394CF5"/>
    <w:rsid w:val="00394E24"/>
    <w:rsid w:val="00395359"/>
    <w:rsid w:val="0039562A"/>
    <w:rsid w:val="003959A2"/>
    <w:rsid w:val="003959DA"/>
    <w:rsid w:val="00395CC6"/>
    <w:rsid w:val="0039606A"/>
    <w:rsid w:val="0039636E"/>
    <w:rsid w:val="00396473"/>
    <w:rsid w:val="00396669"/>
    <w:rsid w:val="003971B6"/>
    <w:rsid w:val="00397CC0"/>
    <w:rsid w:val="003A0233"/>
    <w:rsid w:val="003A0652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610"/>
    <w:rsid w:val="003A39DE"/>
    <w:rsid w:val="003A3AF1"/>
    <w:rsid w:val="003A3E3B"/>
    <w:rsid w:val="003A4053"/>
    <w:rsid w:val="003A44E1"/>
    <w:rsid w:val="003A49DF"/>
    <w:rsid w:val="003A4B69"/>
    <w:rsid w:val="003A4F6A"/>
    <w:rsid w:val="003A510C"/>
    <w:rsid w:val="003A516B"/>
    <w:rsid w:val="003A51CA"/>
    <w:rsid w:val="003A5AD8"/>
    <w:rsid w:val="003A5D32"/>
    <w:rsid w:val="003A66B3"/>
    <w:rsid w:val="003A6A8F"/>
    <w:rsid w:val="003A7039"/>
    <w:rsid w:val="003A781B"/>
    <w:rsid w:val="003A7B88"/>
    <w:rsid w:val="003B013C"/>
    <w:rsid w:val="003B0315"/>
    <w:rsid w:val="003B038A"/>
    <w:rsid w:val="003B059B"/>
    <w:rsid w:val="003B0E9E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6B23"/>
    <w:rsid w:val="003B7120"/>
    <w:rsid w:val="003B74CD"/>
    <w:rsid w:val="003B7D87"/>
    <w:rsid w:val="003B7E21"/>
    <w:rsid w:val="003C0E3D"/>
    <w:rsid w:val="003C0F2C"/>
    <w:rsid w:val="003C1071"/>
    <w:rsid w:val="003C1228"/>
    <w:rsid w:val="003C1C12"/>
    <w:rsid w:val="003C1C77"/>
    <w:rsid w:val="003C1FC7"/>
    <w:rsid w:val="003C231D"/>
    <w:rsid w:val="003C23A0"/>
    <w:rsid w:val="003C2AC7"/>
    <w:rsid w:val="003C2B12"/>
    <w:rsid w:val="003C2CF4"/>
    <w:rsid w:val="003C2D74"/>
    <w:rsid w:val="003C2E58"/>
    <w:rsid w:val="003C3249"/>
    <w:rsid w:val="003C326C"/>
    <w:rsid w:val="003C366C"/>
    <w:rsid w:val="003C38A7"/>
    <w:rsid w:val="003C3BB8"/>
    <w:rsid w:val="003C401B"/>
    <w:rsid w:val="003C409D"/>
    <w:rsid w:val="003C4E52"/>
    <w:rsid w:val="003C4EAC"/>
    <w:rsid w:val="003C4FC1"/>
    <w:rsid w:val="003C53B4"/>
    <w:rsid w:val="003C568C"/>
    <w:rsid w:val="003C5FF6"/>
    <w:rsid w:val="003C63C7"/>
    <w:rsid w:val="003C6476"/>
    <w:rsid w:val="003C6742"/>
    <w:rsid w:val="003C6874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B95"/>
    <w:rsid w:val="003D4DF3"/>
    <w:rsid w:val="003D5221"/>
    <w:rsid w:val="003D53A6"/>
    <w:rsid w:val="003D566A"/>
    <w:rsid w:val="003D5828"/>
    <w:rsid w:val="003D6ACE"/>
    <w:rsid w:val="003D6BF6"/>
    <w:rsid w:val="003D6D04"/>
    <w:rsid w:val="003D6EE7"/>
    <w:rsid w:val="003D741F"/>
    <w:rsid w:val="003D778A"/>
    <w:rsid w:val="003D7A53"/>
    <w:rsid w:val="003D7CB8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F3A"/>
    <w:rsid w:val="003E3557"/>
    <w:rsid w:val="003E3591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8FF"/>
    <w:rsid w:val="003E6A48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A44"/>
    <w:rsid w:val="003F2AA4"/>
    <w:rsid w:val="003F2B54"/>
    <w:rsid w:val="003F2B6B"/>
    <w:rsid w:val="003F2C37"/>
    <w:rsid w:val="003F2EEB"/>
    <w:rsid w:val="003F2F41"/>
    <w:rsid w:val="003F3233"/>
    <w:rsid w:val="003F33D7"/>
    <w:rsid w:val="003F3A17"/>
    <w:rsid w:val="003F3E4E"/>
    <w:rsid w:val="003F40E2"/>
    <w:rsid w:val="003F46EA"/>
    <w:rsid w:val="003F4DAC"/>
    <w:rsid w:val="003F4EC1"/>
    <w:rsid w:val="003F5420"/>
    <w:rsid w:val="003F546B"/>
    <w:rsid w:val="003F5819"/>
    <w:rsid w:val="003F5BC7"/>
    <w:rsid w:val="003F5C2B"/>
    <w:rsid w:val="003F5E22"/>
    <w:rsid w:val="003F6392"/>
    <w:rsid w:val="003F6576"/>
    <w:rsid w:val="003F6F44"/>
    <w:rsid w:val="003F7319"/>
    <w:rsid w:val="003F752D"/>
    <w:rsid w:val="00400492"/>
    <w:rsid w:val="0040081B"/>
    <w:rsid w:val="004008B7"/>
    <w:rsid w:val="00401266"/>
    <w:rsid w:val="00401393"/>
    <w:rsid w:val="004015D3"/>
    <w:rsid w:val="004017F5"/>
    <w:rsid w:val="0040185B"/>
    <w:rsid w:val="00401C4C"/>
    <w:rsid w:val="00402BB1"/>
    <w:rsid w:val="00402CCF"/>
    <w:rsid w:val="00403891"/>
    <w:rsid w:val="00403C59"/>
    <w:rsid w:val="00404B39"/>
    <w:rsid w:val="00404CC1"/>
    <w:rsid w:val="004054AC"/>
    <w:rsid w:val="0040621C"/>
    <w:rsid w:val="0040673C"/>
    <w:rsid w:val="00406795"/>
    <w:rsid w:val="004068CA"/>
    <w:rsid w:val="004072A5"/>
    <w:rsid w:val="004078FD"/>
    <w:rsid w:val="0040792A"/>
    <w:rsid w:val="00410758"/>
    <w:rsid w:val="004109CD"/>
    <w:rsid w:val="00410A70"/>
    <w:rsid w:val="00410CAD"/>
    <w:rsid w:val="00411C4A"/>
    <w:rsid w:val="00412000"/>
    <w:rsid w:val="0041217B"/>
    <w:rsid w:val="004124BA"/>
    <w:rsid w:val="00412AF3"/>
    <w:rsid w:val="00412D00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44"/>
    <w:rsid w:val="0041578D"/>
    <w:rsid w:val="004157B6"/>
    <w:rsid w:val="00415962"/>
    <w:rsid w:val="00415BD0"/>
    <w:rsid w:val="00415CF8"/>
    <w:rsid w:val="00415EA8"/>
    <w:rsid w:val="00415EF9"/>
    <w:rsid w:val="004160BE"/>
    <w:rsid w:val="004165C3"/>
    <w:rsid w:val="00417002"/>
    <w:rsid w:val="0041717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1FF"/>
    <w:rsid w:val="00420E88"/>
    <w:rsid w:val="00420F34"/>
    <w:rsid w:val="00421368"/>
    <w:rsid w:val="00421B1B"/>
    <w:rsid w:val="0042256A"/>
    <w:rsid w:val="00422DC6"/>
    <w:rsid w:val="00422FFE"/>
    <w:rsid w:val="004230AC"/>
    <w:rsid w:val="00424395"/>
    <w:rsid w:val="00424421"/>
    <w:rsid w:val="0042462A"/>
    <w:rsid w:val="00424FFF"/>
    <w:rsid w:val="0042556A"/>
    <w:rsid w:val="00425B32"/>
    <w:rsid w:val="00425C6F"/>
    <w:rsid w:val="00425CAD"/>
    <w:rsid w:val="00426581"/>
    <w:rsid w:val="004266A7"/>
    <w:rsid w:val="004266D2"/>
    <w:rsid w:val="0042682B"/>
    <w:rsid w:val="00426CC0"/>
    <w:rsid w:val="00427625"/>
    <w:rsid w:val="00427DE6"/>
    <w:rsid w:val="00427E6E"/>
    <w:rsid w:val="00430031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522"/>
    <w:rsid w:val="00433965"/>
    <w:rsid w:val="00433E05"/>
    <w:rsid w:val="004341A7"/>
    <w:rsid w:val="00434246"/>
    <w:rsid w:val="004348A5"/>
    <w:rsid w:val="00434B85"/>
    <w:rsid w:val="00434CCD"/>
    <w:rsid w:val="00435CF3"/>
    <w:rsid w:val="00436EDB"/>
    <w:rsid w:val="00436F3A"/>
    <w:rsid w:val="00436FE2"/>
    <w:rsid w:val="00437283"/>
    <w:rsid w:val="00437B57"/>
    <w:rsid w:val="00437B7B"/>
    <w:rsid w:val="00437FA6"/>
    <w:rsid w:val="0044058A"/>
    <w:rsid w:val="00440827"/>
    <w:rsid w:val="004409B6"/>
    <w:rsid w:val="00440B66"/>
    <w:rsid w:val="00440F9E"/>
    <w:rsid w:val="00441016"/>
    <w:rsid w:val="00441C03"/>
    <w:rsid w:val="00441D8D"/>
    <w:rsid w:val="0044205D"/>
    <w:rsid w:val="004421B3"/>
    <w:rsid w:val="00442661"/>
    <w:rsid w:val="00442675"/>
    <w:rsid w:val="00442EE3"/>
    <w:rsid w:val="004430A9"/>
    <w:rsid w:val="004434F7"/>
    <w:rsid w:val="00443558"/>
    <w:rsid w:val="00443792"/>
    <w:rsid w:val="00443BAB"/>
    <w:rsid w:val="00443DAE"/>
    <w:rsid w:val="00444594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7455"/>
    <w:rsid w:val="0044749F"/>
    <w:rsid w:val="00447CF9"/>
    <w:rsid w:val="004501A0"/>
    <w:rsid w:val="00451591"/>
    <w:rsid w:val="004518C7"/>
    <w:rsid w:val="004518CD"/>
    <w:rsid w:val="00451A6C"/>
    <w:rsid w:val="00451BAE"/>
    <w:rsid w:val="00451C2C"/>
    <w:rsid w:val="00452AA5"/>
    <w:rsid w:val="00452AF8"/>
    <w:rsid w:val="00452B74"/>
    <w:rsid w:val="0045326B"/>
    <w:rsid w:val="00453425"/>
    <w:rsid w:val="0045369C"/>
    <w:rsid w:val="0045388B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BFD"/>
    <w:rsid w:val="00456DA3"/>
    <w:rsid w:val="00456E57"/>
    <w:rsid w:val="004575EE"/>
    <w:rsid w:val="0045776E"/>
    <w:rsid w:val="004578FC"/>
    <w:rsid w:val="00457D02"/>
    <w:rsid w:val="00457E34"/>
    <w:rsid w:val="00457EE9"/>
    <w:rsid w:val="00457F23"/>
    <w:rsid w:val="004603AA"/>
    <w:rsid w:val="004612D9"/>
    <w:rsid w:val="00461492"/>
    <w:rsid w:val="004615E0"/>
    <w:rsid w:val="0046213A"/>
    <w:rsid w:val="00462373"/>
    <w:rsid w:val="004623B2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149"/>
    <w:rsid w:val="00466732"/>
    <w:rsid w:val="00466AC1"/>
    <w:rsid w:val="00467313"/>
    <w:rsid w:val="00467428"/>
    <w:rsid w:val="004674C2"/>
    <w:rsid w:val="00467F4F"/>
    <w:rsid w:val="00470772"/>
    <w:rsid w:val="00470941"/>
    <w:rsid w:val="00470A46"/>
    <w:rsid w:val="00470EF0"/>
    <w:rsid w:val="004715B3"/>
    <w:rsid w:val="0047173F"/>
    <w:rsid w:val="004718DC"/>
    <w:rsid w:val="00471AB6"/>
    <w:rsid w:val="00471BF5"/>
    <w:rsid w:val="00471ED4"/>
    <w:rsid w:val="00472079"/>
    <w:rsid w:val="004722C0"/>
    <w:rsid w:val="00472659"/>
    <w:rsid w:val="0047270D"/>
    <w:rsid w:val="00472942"/>
    <w:rsid w:val="00472BEE"/>
    <w:rsid w:val="00472C3B"/>
    <w:rsid w:val="00472D54"/>
    <w:rsid w:val="004734D1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C34"/>
    <w:rsid w:val="00481D67"/>
    <w:rsid w:val="00481F3B"/>
    <w:rsid w:val="00481FDD"/>
    <w:rsid w:val="004821D0"/>
    <w:rsid w:val="004823BE"/>
    <w:rsid w:val="004825AE"/>
    <w:rsid w:val="004825B6"/>
    <w:rsid w:val="004827C2"/>
    <w:rsid w:val="004828B1"/>
    <w:rsid w:val="00482BFD"/>
    <w:rsid w:val="00482C48"/>
    <w:rsid w:val="00482E13"/>
    <w:rsid w:val="00484126"/>
    <w:rsid w:val="00484181"/>
    <w:rsid w:val="00484476"/>
    <w:rsid w:val="00484920"/>
    <w:rsid w:val="00484E6E"/>
    <w:rsid w:val="0048544C"/>
    <w:rsid w:val="00485D2C"/>
    <w:rsid w:val="00485E3F"/>
    <w:rsid w:val="00485F9B"/>
    <w:rsid w:val="004863CE"/>
    <w:rsid w:val="00486679"/>
    <w:rsid w:val="0048678A"/>
    <w:rsid w:val="00486ABB"/>
    <w:rsid w:val="00486CF2"/>
    <w:rsid w:val="0048728B"/>
    <w:rsid w:val="004874B9"/>
    <w:rsid w:val="0048794C"/>
    <w:rsid w:val="0049034C"/>
    <w:rsid w:val="00490393"/>
    <w:rsid w:val="004904AC"/>
    <w:rsid w:val="00490765"/>
    <w:rsid w:val="00490E45"/>
    <w:rsid w:val="00491066"/>
    <w:rsid w:val="0049123E"/>
    <w:rsid w:val="0049130F"/>
    <w:rsid w:val="00491446"/>
    <w:rsid w:val="0049145C"/>
    <w:rsid w:val="00491A2D"/>
    <w:rsid w:val="00491C14"/>
    <w:rsid w:val="00491F07"/>
    <w:rsid w:val="00491F58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6A9"/>
    <w:rsid w:val="0049494D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67C"/>
    <w:rsid w:val="00497D45"/>
    <w:rsid w:val="004A01A2"/>
    <w:rsid w:val="004A0361"/>
    <w:rsid w:val="004A0774"/>
    <w:rsid w:val="004A07F5"/>
    <w:rsid w:val="004A09B5"/>
    <w:rsid w:val="004A0A2C"/>
    <w:rsid w:val="004A0DD6"/>
    <w:rsid w:val="004A199E"/>
    <w:rsid w:val="004A31C8"/>
    <w:rsid w:val="004A32EE"/>
    <w:rsid w:val="004A37B3"/>
    <w:rsid w:val="004A39AE"/>
    <w:rsid w:val="004A3A54"/>
    <w:rsid w:val="004A480D"/>
    <w:rsid w:val="004A4C4A"/>
    <w:rsid w:val="004A4FE2"/>
    <w:rsid w:val="004A5256"/>
    <w:rsid w:val="004A5444"/>
    <w:rsid w:val="004A557B"/>
    <w:rsid w:val="004A5716"/>
    <w:rsid w:val="004A5A6C"/>
    <w:rsid w:val="004A5E17"/>
    <w:rsid w:val="004A5FC8"/>
    <w:rsid w:val="004A619C"/>
    <w:rsid w:val="004A68A8"/>
    <w:rsid w:val="004A6CB9"/>
    <w:rsid w:val="004A6E1E"/>
    <w:rsid w:val="004A73F7"/>
    <w:rsid w:val="004A78C9"/>
    <w:rsid w:val="004B0250"/>
    <w:rsid w:val="004B0755"/>
    <w:rsid w:val="004B11D1"/>
    <w:rsid w:val="004B1520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BCA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6184"/>
    <w:rsid w:val="004B626A"/>
    <w:rsid w:val="004B67AB"/>
    <w:rsid w:val="004B6B83"/>
    <w:rsid w:val="004B7247"/>
    <w:rsid w:val="004B7382"/>
    <w:rsid w:val="004B744D"/>
    <w:rsid w:val="004B75E6"/>
    <w:rsid w:val="004B78FE"/>
    <w:rsid w:val="004B7923"/>
    <w:rsid w:val="004C003B"/>
    <w:rsid w:val="004C018B"/>
    <w:rsid w:val="004C08E0"/>
    <w:rsid w:val="004C0AEC"/>
    <w:rsid w:val="004C0F42"/>
    <w:rsid w:val="004C1153"/>
    <w:rsid w:val="004C12BD"/>
    <w:rsid w:val="004C166D"/>
    <w:rsid w:val="004C1C75"/>
    <w:rsid w:val="004C20B6"/>
    <w:rsid w:val="004C2340"/>
    <w:rsid w:val="004C2B95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5FE4"/>
    <w:rsid w:val="004C610A"/>
    <w:rsid w:val="004C6540"/>
    <w:rsid w:val="004C65B7"/>
    <w:rsid w:val="004C6BB9"/>
    <w:rsid w:val="004C6D87"/>
    <w:rsid w:val="004C7AA8"/>
    <w:rsid w:val="004D014D"/>
    <w:rsid w:val="004D01D8"/>
    <w:rsid w:val="004D0656"/>
    <w:rsid w:val="004D0BBB"/>
    <w:rsid w:val="004D0C5E"/>
    <w:rsid w:val="004D0E13"/>
    <w:rsid w:val="004D128F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1FC"/>
    <w:rsid w:val="004D3311"/>
    <w:rsid w:val="004D3505"/>
    <w:rsid w:val="004D4151"/>
    <w:rsid w:val="004D5444"/>
    <w:rsid w:val="004D6149"/>
    <w:rsid w:val="004D66B2"/>
    <w:rsid w:val="004D6C88"/>
    <w:rsid w:val="004D6F84"/>
    <w:rsid w:val="004D7C9F"/>
    <w:rsid w:val="004D7E9E"/>
    <w:rsid w:val="004E04DD"/>
    <w:rsid w:val="004E090E"/>
    <w:rsid w:val="004E0E99"/>
    <w:rsid w:val="004E1198"/>
    <w:rsid w:val="004E1CB7"/>
    <w:rsid w:val="004E1D33"/>
    <w:rsid w:val="004E1E7A"/>
    <w:rsid w:val="004E22F5"/>
    <w:rsid w:val="004E2736"/>
    <w:rsid w:val="004E2F0F"/>
    <w:rsid w:val="004E334F"/>
    <w:rsid w:val="004E35C8"/>
    <w:rsid w:val="004E3827"/>
    <w:rsid w:val="004E3EA9"/>
    <w:rsid w:val="004E456C"/>
    <w:rsid w:val="004E496C"/>
    <w:rsid w:val="004E4B3E"/>
    <w:rsid w:val="004E5250"/>
    <w:rsid w:val="004E5514"/>
    <w:rsid w:val="004E612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3BC5"/>
    <w:rsid w:val="004F40E9"/>
    <w:rsid w:val="004F41D1"/>
    <w:rsid w:val="004F461D"/>
    <w:rsid w:val="004F4866"/>
    <w:rsid w:val="004F498A"/>
    <w:rsid w:val="004F498F"/>
    <w:rsid w:val="004F4DC2"/>
    <w:rsid w:val="004F4DC4"/>
    <w:rsid w:val="004F4E60"/>
    <w:rsid w:val="004F4F3D"/>
    <w:rsid w:val="004F522C"/>
    <w:rsid w:val="004F5772"/>
    <w:rsid w:val="004F5E3A"/>
    <w:rsid w:val="004F6223"/>
    <w:rsid w:val="004F693E"/>
    <w:rsid w:val="004F6B55"/>
    <w:rsid w:val="004F6CF6"/>
    <w:rsid w:val="004F7098"/>
    <w:rsid w:val="00500038"/>
    <w:rsid w:val="00500AFB"/>
    <w:rsid w:val="00500C89"/>
    <w:rsid w:val="00500D0D"/>
    <w:rsid w:val="00500D4C"/>
    <w:rsid w:val="0050118A"/>
    <w:rsid w:val="00501477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02"/>
    <w:rsid w:val="005049DC"/>
    <w:rsid w:val="005057DB"/>
    <w:rsid w:val="0050604B"/>
    <w:rsid w:val="005061BA"/>
    <w:rsid w:val="005068EF"/>
    <w:rsid w:val="00506A09"/>
    <w:rsid w:val="00506EBF"/>
    <w:rsid w:val="00506F77"/>
    <w:rsid w:val="005073FA"/>
    <w:rsid w:val="00507B1B"/>
    <w:rsid w:val="00510278"/>
    <w:rsid w:val="0051044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2F06"/>
    <w:rsid w:val="0051405A"/>
    <w:rsid w:val="00514154"/>
    <w:rsid w:val="00514313"/>
    <w:rsid w:val="0051447D"/>
    <w:rsid w:val="00514561"/>
    <w:rsid w:val="00515CE0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B2B"/>
    <w:rsid w:val="00520DD7"/>
    <w:rsid w:val="00520E18"/>
    <w:rsid w:val="005215AC"/>
    <w:rsid w:val="0052177B"/>
    <w:rsid w:val="005217CF"/>
    <w:rsid w:val="00521C10"/>
    <w:rsid w:val="00522754"/>
    <w:rsid w:val="00522839"/>
    <w:rsid w:val="00522E08"/>
    <w:rsid w:val="005236E3"/>
    <w:rsid w:val="00523860"/>
    <w:rsid w:val="0052396C"/>
    <w:rsid w:val="00523A8A"/>
    <w:rsid w:val="005244CF"/>
    <w:rsid w:val="00524690"/>
    <w:rsid w:val="0052472B"/>
    <w:rsid w:val="00524786"/>
    <w:rsid w:val="0052484F"/>
    <w:rsid w:val="005248BE"/>
    <w:rsid w:val="005249F9"/>
    <w:rsid w:val="00524A8A"/>
    <w:rsid w:val="00524DC9"/>
    <w:rsid w:val="0052605D"/>
    <w:rsid w:val="00526238"/>
    <w:rsid w:val="005269FA"/>
    <w:rsid w:val="00526D61"/>
    <w:rsid w:val="0052733B"/>
    <w:rsid w:val="005277B0"/>
    <w:rsid w:val="00527B8A"/>
    <w:rsid w:val="0053036B"/>
    <w:rsid w:val="0053063D"/>
    <w:rsid w:val="00530A0C"/>
    <w:rsid w:val="00530D2D"/>
    <w:rsid w:val="00530DD5"/>
    <w:rsid w:val="00531BB9"/>
    <w:rsid w:val="00532810"/>
    <w:rsid w:val="00532A25"/>
    <w:rsid w:val="00533007"/>
    <w:rsid w:val="0053301E"/>
    <w:rsid w:val="0053306F"/>
    <w:rsid w:val="00533F8D"/>
    <w:rsid w:val="00534287"/>
    <w:rsid w:val="00534386"/>
    <w:rsid w:val="00534DE7"/>
    <w:rsid w:val="00534F12"/>
    <w:rsid w:val="00534F65"/>
    <w:rsid w:val="0053502F"/>
    <w:rsid w:val="00535449"/>
    <w:rsid w:val="00535777"/>
    <w:rsid w:val="0053583F"/>
    <w:rsid w:val="005358BC"/>
    <w:rsid w:val="005362A0"/>
    <w:rsid w:val="0053727B"/>
    <w:rsid w:val="005372D7"/>
    <w:rsid w:val="005374AB"/>
    <w:rsid w:val="00537C3C"/>
    <w:rsid w:val="00540354"/>
    <w:rsid w:val="0054060E"/>
    <w:rsid w:val="00540D35"/>
    <w:rsid w:val="00540D7F"/>
    <w:rsid w:val="00541025"/>
    <w:rsid w:val="005415F2"/>
    <w:rsid w:val="0054184E"/>
    <w:rsid w:val="00541A5B"/>
    <w:rsid w:val="00541C56"/>
    <w:rsid w:val="00541F55"/>
    <w:rsid w:val="005427AD"/>
    <w:rsid w:val="00542AD5"/>
    <w:rsid w:val="00542E17"/>
    <w:rsid w:val="005432F3"/>
    <w:rsid w:val="0054394B"/>
    <w:rsid w:val="005440CE"/>
    <w:rsid w:val="00544373"/>
    <w:rsid w:val="005444B9"/>
    <w:rsid w:val="00544CBD"/>
    <w:rsid w:val="0054500C"/>
    <w:rsid w:val="00545577"/>
    <w:rsid w:val="00545D19"/>
    <w:rsid w:val="00546659"/>
    <w:rsid w:val="00546936"/>
    <w:rsid w:val="00546D2E"/>
    <w:rsid w:val="00546FBC"/>
    <w:rsid w:val="005471FC"/>
    <w:rsid w:val="00547951"/>
    <w:rsid w:val="00547BA6"/>
    <w:rsid w:val="005500FC"/>
    <w:rsid w:val="005501D7"/>
    <w:rsid w:val="0055020E"/>
    <w:rsid w:val="00550472"/>
    <w:rsid w:val="005509D9"/>
    <w:rsid w:val="00550BCF"/>
    <w:rsid w:val="00550D06"/>
    <w:rsid w:val="00550EFD"/>
    <w:rsid w:val="00551277"/>
    <w:rsid w:val="00551287"/>
    <w:rsid w:val="005513B0"/>
    <w:rsid w:val="00551590"/>
    <w:rsid w:val="00551AFB"/>
    <w:rsid w:val="00552AF4"/>
    <w:rsid w:val="00552B34"/>
    <w:rsid w:val="00552BA0"/>
    <w:rsid w:val="00552C31"/>
    <w:rsid w:val="00553138"/>
    <w:rsid w:val="00553616"/>
    <w:rsid w:val="005539CB"/>
    <w:rsid w:val="00553E7E"/>
    <w:rsid w:val="0055414E"/>
    <w:rsid w:val="00554352"/>
    <w:rsid w:val="00554433"/>
    <w:rsid w:val="0055523A"/>
    <w:rsid w:val="005552B7"/>
    <w:rsid w:val="0055556F"/>
    <w:rsid w:val="005557B8"/>
    <w:rsid w:val="00555DBC"/>
    <w:rsid w:val="00556357"/>
    <w:rsid w:val="00556456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B95"/>
    <w:rsid w:val="00560E1C"/>
    <w:rsid w:val="00561306"/>
    <w:rsid w:val="0056135F"/>
    <w:rsid w:val="00561478"/>
    <w:rsid w:val="00561549"/>
    <w:rsid w:val="00561726"/>
    <w:rsid w:val="0056184C"/>
    <w:rsid w:val="00561885"/>
    <w:rsid w:val="005625FF"/>
    <w:rsid w:val="00562D11"/>
    <w:rsid w:val="0056310E"/>
    <w:rsid w:val="00563178"/>
    <w:rsid w:val="00563D91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231"/>
    <w:rsid w:val="00567F47"/>
    <w:rsid w:val="00570360"/>
    <w:rsid w:val="005704BD"/>
    <w:rsid w:val="00570737"/>
    <w:rsid w:val="00570E32"/>
    <w:rsid w:val="005717B7"/>
    <w:rsid w:val="00571967"/>
    <w:rsid w:val="00571D6A"/>
    <w:rsid w:val="00572E46"/>
    <w:rsid w:val="00573023"/>
    <w:rsid w:val="0057303C"/>
    <w:rsid w:val="00573041"/>
    <w:rsid w:val="00573964"/>
    <w:rsid w:val="00573FC4"/>
    <w:rsid w:val="00574545"/>
    <w:rsid w:val="0057467B"/>
    <w:rsid w:val="00574F88"/>
    <w:rsid w:val="0057540D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8011E"/>
    <w:rsid w:val="00580147"/>
    <w:rsid w:val="00580420"/>
    <w:rsid w:val="00581092"/>
    <w:rsid w:val="005820EB"/>
    <w:rsid w:val="00582B5E"/>
    <w:rsid w:val="00583160"/>
    <w:rsid w:val="005835E3"/>
    <w:rsid w:val="00583962"/>
    <w:rsid w:val="005842F3"/>
    <w:rsid w:val="005845C4"/>
    <w:rsid w:val="00584F24"/>
    <w:rsid w:val="00584FF2"/>
    <w:rsid w:val="005858F8"/>
    <w:rsid w:val="005859F6"/>
    <w:rsid w:val="00586703"/>
    <w:rsid w:val="005868B1"/>
    <w:rsid w:val="00586BBB"/>
    <w:rsid w:val="005877E8"/>
    <w:rsid w:val="00587871"/>
    <w:rsid w:val="00587B61"/>
    <w:rsid w:val="00587B7C"/>
    <w:rsid w:val="00587CF5"/>
    <w:rsid w:val="00590F11"/>
    <w:rsid w:val="005914B7"/>
    <w:rsid w:val="00591985"/>
    <w:rsid w:val="005919D4"/>
    <w:rsid w:val="00591AB1"/>
    <w:rsid w:val="00591CE2"/>
    <w:rsid w:val="00591D0F"/>
    <w:rsid w:val="00591D97"/>
    <w:rsid w:val="00591D9E"/>
    <w:rsid w:val="005922EF"/>
    <w:rsid w:val="00592D45"/>
    <w:rsid w:val="00592DCB"/>
    <w:rsid w:val="005934BB"/>
    <w:rsid w:val="00593697"/>
    <w:rsid w:val="00593835"/>
    <w:rsid w:val="00593C4C"/>
    <w:rsid w:val="00593FC0"/>
    <w:rsid w:val="00594504"/>
    <w:rsid w:val="0059466C"/>
    <w:rsid w:val="00594C8E"/>
    <w:rsid w:val="00594ECA"/>
    <w:rsid w:val="00594FBF"/>
    <w:rsid w:val="00594FDF"/>
    <w:rsid w:val="00595116"/>
    <w:rsid w:val="00595144"/>
    <w:rsid w:val="0059519F"/>
    <w:rsid w:val="005954A3"/>
    <w:rsid w:val="005955AF"/>
    <w:rsid w:val="0059586F"/>
    <w:rsid w:val="005958C6"/>
    <w:rsid w:val="005961E2"/>
    <w:rsid w:val="00596757"/>
    <w:rsid w:val="00596A58"/>
    <w:rsid w:val="00596BCC"/>
    <w:rsid w:val="00597237"/>
    <w:rsid w:val="00597644"/>
    <w:rsid w:val="0059772E"/>
    <w:rsid w:val="00597AB7"/>
    <w:rsid w:val="00597B70"/>
    <w:rsid w:val="005A00E7"/>
    <w:rsid w:val="005A0691"/>
    <w:rsid w:val="005A0A87"/>
    <w:rsid w:val="005A0E9B"/>
    <w:rsid w:val="005A1007"/>
    <w:rsid w:val="005A104C"/>
    <w:rsid w:val="005A105A"/>
    <w:rsid w:val="005A160B"/>
    <w:rsid w:val="005A16B8"/>
    <w:rsid w:val="005A1E95"/>
    <w:rsid w:val="005A216E"/>
    <w:rsid w:val="005A266C"/>
    <w:rsid w:val="005A2798"/>
    <w:rsid w:val="005A2BF2"/>
    <w:rsid w:val="005A2E43"/>
    <w:rsid w:val="005A3108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355"/>
    <w:rsid w:val="005A6703"/>
    <w:rsid w:val="005A6DF4"/>
    <w:rsid w:val="005A7456"/>
    <w:rsid w:val="005A7981"/>
    <w:rsid w:val="005A7EFB"/>
    <w:rsid w:val="005B04B3"/>
    <w:rsid w:val="005B04CB"/>
    <w:rsid w:val="005B055D"/>
    <w:rsid w:val="005B064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683"/>
    <w:rsid w:val="005B57E4"/>
    <w:rsid w:val="005B58DF"/>
    <w:rsid w:val="005B5E66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867"/>
    <w:rsid w:val="005C3A2B"/>
    <w:rsid w:val="005C3B25"/>
    <w:rsid w:val="005C4031"/>
    <w:rsid w:val="005C4AA7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35CF"/>
    <w:rsid w:val="005D3692"/>
    <w:rsid w:val="005D3DAA"/>
    <w:rsid w:val="005D4053"/>
    <w:rsid w:val="005D41A1"/>
    <w:rsid w:val="005D4315"/>
    <w:rsid w:val="005D4557"/>
    <w:rsid w:val="005D4D58"/>
    <w:rsid w:val="005D4EED"/>
    <w:rsid w:val="005D5912"/>
    <w:rsid w:val="005D59F0"/>
    <w:rsid w:val="005D629D"/>
    <w:rsid w:val="005D62EC"/>
    <w:rsid w:val="005D656A"/>
    <w:rsid w:val="005D6FC9"/>
    <w:rsid w:val="005D72FA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FE3"/>
    <w:rsid w:val="005E2743"/>
    <w:rsid w:val="005E27C4"/>
    <w:rsid w:val="005E2B40"/>
    <w:rsid w:val="005E2E2E"/>
    <w:rsid w:val="005E35F9"/>
    <w:rsid w:val="005E3899"/>
    <w:rsid w:val="005E5503"/>
    <w:rsid w:val="005E5621"/>
    <w:rsid w:val="005E5B79"/>
    <w:rsid w:val="005E5C95"/>
    <w:rsid w:val="005E5DAA"/>
    <w:rsid w:val="005E60AA"/>
    <w:rsid w:val="005E648D"/>
    <w:rsid w:val="005E7023"/>
    <w:rsid w:val="005E74B8"/>
    <w:rsid w:val="005E7E71"/>
    <w:rsid w:val="005E7E98"/>
    <w:rsid w:val="005F0371"/>
    <w:rsid w:val="005F08C1"/>
    <w:rsid w:val="005F08D8"/>
    <w:rsid w:val="005F0DA3"/>
    <w:rsid w:val="005F0E0A"/>
    <w:rsid w:val="005F1268"/>
    <w:rsid w:val="005F1860"/>
    <w:rsid w:val="005F1869"/>
    <w:rsid w:val="005F1BDD"/>
    <w:rsid w:val="005F1BE9"/>
    <w:rsid w:val="005F2944"/>
    <w:rsid w:val="005F2ACF"/>
    <w:rsid w:val="005F2AFE"/>
    <w:rsid w:val="005F3072"/>
    <w:rsid w:val="005F3136"/>
    <w:rsid w:val="005F3D0A"/>
    <w:rsid w:val="005F4002"/>
    <w:rsid w:val="005F4A9D"/>
    <w:rsid w:val="005F4C7C"/>
    <w:rsid w:val="005F5311"/>
    <w:rsid w:val="005F544B"/>
    <w:rsid w:val="005F5612"/>
    <w:rsid w:val="005F57F3"/>
    <w:rsid w:val="005F64A6"/>
    <w:rsid w:val="005F6E13"/>
    <w:rsid w:val="005F7399"/>
    <w:rsid w:val="005F74E3"/>
    <w:rsid w:val="005F791A"/>
    <w:rsid w:val="005F79BB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4B"/>
    <w:rsid w:val="00605B72"/>
    <w:rsid w:val="00605BDD"/>
    <w:rsid w:val="0060628C"/>
    <w:rsid w:val="006066C3"/>
    <w:rsid w:val="00606962"/>
    <w:rsid w:val="00606993"/>
    <w:rsid w:val="0060729C"/>
    <w:rsid w:val="006072B9"/>
    <w:rsid w:val="00607536"/>
    <w:rsid w:val="00607D93"/>
    <w:rsid w:val="006103A0"/>
    <w:rsid w:val="006103E4"/>
    <w:rsid w:val="0061063E"/>
    <w:rsid w:val="00610640"/>
    <w:rsid w:val="00610851"/>
    <w:rsid w:val="00610973"/>
    <w:rsid w:val="00610B0F"/>
    <w:rsid w:val="00610E22"/>
    <w:rsid w:val="00611648"/>
    <w:rsid w:val="00611C9E"/>
    <w:rsid w:val="00611D14"/>
    <w:rsid w:val="00611EB5"/>
    <w:rsid w:val="006122BA"/>
    <w:rsid w:val="00612691"/>
    <w:rsid w:val="0061273D"/>
    <w:rsid w:val="006147CE"/>
    <w:rsid w:val="006149C9"/>
    <w:rsid w:val="00614DF2"/>
    <w:rsid w:val="006153CA"/>
    <w:rsid w:val="0061592C"/>
    <w:rsid w:val="00615AF7"/>
    <w:rsid w:val="0061678C"/>
    <w:rsid w:val="006179B8"/>
    <w:rsid w:val="00617C22"/>
    <w:rsid w:val="00617FE3"/>
    <w:rsid w:val="00620983"/>
    <w:rsid w:val="00620E85"/>
    <w:rsid w:val="0062134B"/>
    <w:rsid w:val="00621B76"/>
    <w:rsid w:val="00621DD2"/>
    <w:rsid w:val="00621E09"/>
    <w:rsid w:val="006220CA"/>
    <w:rsid w:val="00622135"/>
    <w:rsid w:val="0062216E"/>
    <w:rsid w:val="00622960"/>
    <w:rsid w:val="00622A3F"/>
    <w:rsid w:val="00622AC0"/>
    <w:rsid w:val="00622D54"/>
    <w:rsid w:val="00622DB9"/>
    <w:rsid w:val="0062301D"/>
    <w:rsid w:val="00624068"/>
    <w:rsid w:val="00624840"/>
    <w:rsid w:val="00624BBC"/>
    <w:rsid w:val="00624E24"/>
    <w:rsid w:val="006250CB"/>
    <w:rsid w:val="00625279"/>
    <w:rsid w:val="006255E6"/>
    <w:rsid w:val="006256AA"/>
    <w:rsid w:val="00625C2F"/>
    <w:rsid w:val="00625DD2"/>
    <w:rsid w:val="00625FFD"/>
    <w:rsid w:val="00626083"/>
    <w:rsid w:val="006260B6"/>
    <w:rsid w:val="00626123"/>
    <w:rsid w:val="00626403"/>
    <w:rsid w:val="0062648D"/>
    <w:rsid w:val="00626557"/>
    <w:rsid w:val="0062667B"/>
    <w:rsid w:val="00626BDD"/>
    <w:rsid w:val="00626F80"/>
    <w:rsid w:val="0062706C"/>
    <w:rsid w:val="006270F1"/>
    <w:rsid w:val="006272B9"/>
    <w:rsid w:val="006273F0"/>
    <w:rsid w:val="00627620"/>
    <w:rsid w:val="00627659"/>
    <w:rsid w:val="00627750"/>
    <w:rsid w:val="0063037D"/>
    <w:rsid w:val="006303CE"/>
    <w:rsid w:val="00630489"/>
    <w:rsid w:val="006305E7"/>
    <w:rsid w:val="0063114E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A6"/>
    <w:rsid w:val="00635777"/>
    <w:rsid w:val="006357B2"/>
    <w:rsid w:val="00635DC3"/>
    <w:rsid w:val="0063601B"/>
    <w:rsid w:val="006364A7"/>
    <w:rsid w:val="0063667B"/>
    <w:rsid w:val="00636BA1"/>
    <w:rsid w:val="00636C84"/>
    <w:rsid w:val="0063718C"/>
    <w:rsid w:val="006377F9"/>
    <w:rsid w:val="00637F67"/>
    <w:rsid w:val="00637F6F"/>
    <w:rsid w:val="006400C3"/>
    <w:rsid w:val="0064019D"/>
    <w:rsid w:val="006403A4"/>
    <w:rsid w:val="00640E4A"/>
    <w:rsid w:val="0064146C"/>
    <w:rsid w:val="006415A1"/>
    <w:rsid w:val="006419B5"/>
    <w:rsid w:val="00641C8F"/>
    <w:rsid w:val="006421A3"/>
    <w:rsid w:val="006422C5"/>
    <w:rsid w:val="0064259E"/>
    <w:rsid w:val="006428EB"/>
    <w:rsid w:val="00642908"/>
    <w:rsid w:val="00642916"/>
    <w:rsid w:val="00642A6C"/>
    <w:rsid w:val="0064373D"/>
    <w:rsid w:val="00643CA5"/>
    <w:rsid w:val="00643DB1"/>
    <w:rsid w:val="00643ED5"/>
    <w:rsid w:val="006447D3"/>
    <w:rsid w:val="00644B69"/>
    <w:rsid w:val="00644C50"/>
    <w:rsid w:val="00645305"/>
    <w:rsid w:val="0064535B"/>
    <w:rsid w:val="00645745"/>
    <w:rsid w:val="00645AC0"/>
    <w:rsid w:val="00646057"/>
    <w:rsid w:val="006464A6"/>
    <w:rsid w:val="006465B6"/>
    <w:rsid w:val="00646632"/>
    <w:rsid w:val="00646A05"/>
    <w:rsid w:val="00646B3C"/>
    <w:rsid w:val="00646BC1"/>
    <w:rsid w:val="00646C61"/>
    <w:rsid w:val="00646C8C"/>
    <w:rsid w:val="006471AA"/>
    <w:rsid w:val="006471CB"/>
    <w:rsid w:val="006472C8"/>
    <w:rsid w:val="00647619"/>
    <w:rsid w:val="00647B1A"/>
    <w:rsid w:val="00647E65"/>
    <w:rsid w:val="00647E88"/>
    <w:rsid w:val="006502B1"/>
    <w:rsid w:val="00650330"/>
    <w:rsid w:val="00650414"/>
    <w:rsid w:val="0065051B"/>
    <w:rsid w:val="00650539"/>
    <w:rsid w:val="00650559"/>
    <w:rsid w:val="00650859"/>
    <w:rsid w:val="006508E4"/>
    <w:rsid w:val="006517B9"/>
    <w:rsid w:val="00651BA6"/>
    <w:rsid w:val="00651D87"/>
    <w:rsid w:val="00651F62"/>
    <w:rsid w:val="00652083"/>
    <w:rsid w:val="006521BF"/>
    <w:rsid w:val="006523F0"/>
    <w:rsid w:val="00652B7B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AED"/>
    <w:rsid w:val="00655B6D"/>
    <w:rsid w:val="00655B82"/>
    <w:rsid w:val="00655BEE"/>
    <w:rsid w:val="00655C4D"/>
    <w:rsid w:val="00656783"/>
    <w:rsid w:val="006569B1"/>
    <w:rsid w:val="0065737D"/>
    <w:rsid w:val="006574F7"/>
    <w:rsid w:val="00657776"/>
    <w:rsid w:val="0065785E"/>
    <w:rsid w:val="006602EF"/>
    <w:rsid w:val="00660717"/>
    <w:rsid w:val="00660B71"/>
    <w:rsid w:val="00661957"/>
    <w:rsid w:val="006619D9"/>
    <w:rsid w:val="00661E4D"/>
    <w:rsid w:val="0066204B"/>
    <w:rsid w:val="006622EF"/>
    <w:rsid w:val="00662854"/>
    <w:rsid w:val="00662A7E"/>
    <w:rsid w:val="00662B3F"/>
    <w:rsid w:val="0066311D"/>
    <w:rsid w:val="006638B2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C9"/>
    <w:rsid w:val="00665320"/>
    <w:rsid w:val="00665A8E"/>
    <w:rsid w:val="00665EBF"/>
    <w:rsid w:val="00665FCC"/>
    <w:rsid w:val="00666048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1E94"/>
    <w:rsid w:val="00672457"/>
    <w:rsid w:val="00672621"/>
    <w:rsid w:val="006734A7"/>
    <w:rsid w:val="0067362D"/>
    <w:rsid w:val="00673BCE"/>
    <w:rsid w:val="0067465A"/>
    <w:rsid w:val="00674725"/>
    <w:rsid w:val="0067508C"/>
    <w:rsid w:val="0067532D"/>
    <w:rsid w:val="00675522"/>
    <w:rsid w:val="006757AA"/>
    <w:rsid w:val="00675967"/>
    <w:rsid w:val="006759A7"/>
    <w:rsid w:val="00675C93"/>
    <w:rsid w:val="00676302"/>
    <w:rsid w:val="006766B0"/>
    <w:rsid w:val="00676B5E"/>
    <w:rsid w:val="00676D63"/>
    <w:rsid w:val="00677237"/>
    <w:rsid w:val="00677348"/>
    <w:rsid w:val="006774C5"/>
    <w:rsid w:val="006774E9"/>
    <w:rsid w:val="0067773B"/>
    <w:rsid w:val="00677D6B"/>
    <w:rsid w:val="00677EA6"/>
    <w:rsid w:val="00677FDC"/>
    <w:rsid w:val="006803F7"/>
    <w:rsid w:val="00680B22"/>
    <w:rsid w:val="00680E1C"/>
    <w:rsid w:val="00681055"/>
    <w:rsid w:val="00681450"/>
    <w:rsid w:val="00681547"/>
    <w:rsid w:val="00681A07"/>
    <w:rsid w:val="006824B6"/>
    <w:rsid w:val="006824B8"/>
    <w:rsid w:val="0068255C"/>
    <w:rsid w:val="00682759"/>
    <w:rsid w:val="00682FC7"/>
    <w:rsid w:val="00683603"/>
    <w:rsid w:val="00683DC6"/>
    <w:rsid w:val="006848D9"/>
    <w:rsid w:val="00684E1D"/>
    <w:rsid w:val="00684EE2"/>
    <w:rsid w:val="00684FDF"/>
    <w:rsid w:val="0068556F"/>
    <w:rsid w:val="006855F5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51C"/>
    <w:rsid w:val="00687658"/>
    <w:rsid w:val="0068767E"/>
    <w:rsid w:val="0069043C"/>
    <w:rsid w:val="00690488"/>
    <w:rsid w:val="0069058B"/>
    <w:rsid w:val="006906EE"/>
    <w:rsid w:val="006908AB"/>
    <w:rsid w:val="00690906"/>
    <w:rsid w:val="00690CE4"/>
    <w:rsid w:val="00690F8C"/>
    <w:rsid w:val="00691002"/>
    <w:rsid w:val="00691080"/>
    <w:rsid w:val="006918D3"/>
    <w:rsid w:val="00691CBA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46E0"/>
    <w:rsid w:val="00695391"/>
    <w:rsid w:val="00695672"/>
    <w:rsid w:val="00695A9D"/>
    <w:rsid w:val="00695B72"/>
    <w:rsid w:val="00696477"/>
    <w:rsid w:val="006966F6"/>
    <w:rsid w:val="00696839"/>
    <w:rsid w:val="00696865"/>
    <w:rsid w:val="006968B6"/>
    <w:rsid w:val="00696ACC"/>
    <w:rsid w:val="00696F78"/>
    <w:rsid w:val="00697076"/>
    <w:rsid w:val="00697D0A"/>
    <w:rsid w:val="006A0A05"/>
    <w:rsid w:val="006A0A37"/>
    <w:rsid w:val="006A0A42"/>
    <w:rsid w:val="006A0BA4"/>
    <w:rsid w:val="006A0E10"/>
    <w:rsid w:val="006A1183"/>
    <w:rsid w:val="006A1423"/>
    <w:rsid w:val="006A14B1"/>
    <w:rsid w:val="006A14E9"/>
    <w:rsid w:val="006A180A"/>
    <w:rsid w:val="006A2152"/>
    <w:rsid w:val="006A2AB4"/>
    <w:rsid w:val="006A2CD5"/>
    <w:rsid w:val="006A3977"/>
    <w:rsid w:val="006A3AF5"/>
    <w:rsid w:val="006A3BBC"/>
    <w:rsid w:val="006A44A3"/>
    <w:rsid w:val="006A45B1"/>
    <w:rsid w:val="006A4962"/>
    <w:rsid w:val="006A4A4B"/>
    <w:rsid w:val="006A4B4A"/>
    <w:rsid w:val="006A503A"/>
    <w:rsid w:val="006A5397"/>
    <w:rsid w:val="006A5589"/>
    <w:rsid w:val="006A57FC"/>
    <w:rsid w:val="006A5992"/>
    <w:rsid w:val="006A6068"/>
    <w:rsid w:val="006A616C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9F8"/>
    <w:rsid w:val="006B0C70"/>
    <w:rsid w:val="006B111C"/>
    <w:rsid w:val="006B164F"/>
    <w:rsid w:val="006B1B14"/>
    <w:rsid w:val="006B20A2"/>
    <w:rsid w:val="006B26D8"/>
    <w:rsid w:val="006B28BC"/>
    <w:rsid w:val="006B28E2"/>
    <w:rsid w:val="006B2945"/>
    <w:rsid w:val="006B2AD3"/>
    <w:rsid w:val="006B3491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195"/>
    <w:rsid w:val="006B6626"/>
    <w:rsid w:val="006B6879"/>
    <w:rsid w:val="006B68FF"/>
    <w:rsid w:val="006B6BDA"/>
    <w:rsid w:val="006B6C01"/>
    <w:rsid w:val="006B6D1E"/>
    <w:rsid w:val="006B7376"/>
    <w:rsid w:val="006B79E8"/>
    <w:rsid w:val="006B7A39"/>
    <w:rsid w:val="006B7BDF"/>
    <w:rsid w:val="006C02CB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837"/>
    <w:rsid w:val="006C3961"/>
    <w:rsid w:val="006C415F"/>
    <w:rsid w:val="006C4659"/>
    <w:rsid w:val="006C480B"/>
    <w:rsid w:val="006C4F84"/>
    <w:rsid w:val="006C50F5"/>
    <w:rsid w:val="006C53DA"/>
    <w:rsid w:val="006C5705"/>
    <w:rsid w:val="006C6697"/>
    <w:rsid w:val="006C66DF"/>
    <w:rsid w:val="006C6798"/>
    <w:rsid w:val="006C6873"/>
    <w:rsid w:val="006C71AC"/>
    <w:rsid w:val="006C7B33"/>
    <w:rsid w:val="006D01F6"/>
    <w:rsid w:val="006D0356"/>
    <w:rsid w:val="006D0440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2E5C"/>
    <w:rsid w:val="006D33A8"/>
    <w:rsid w:val="006D34EE"/>
    <w:rsid w:val="006D37A1"/>
    <w:rsid w:val="006D4158"/>
    <w:rsid w:val="006D477B"/>
    <w:rsid w:val="006D5059"/>
    <w:rsid w:val="006D5114"/>
    <w:rsid w:val="006D574C"/>
    <w:rsid w:val="006D579B"/>
    <w:rsid w:val="006D58F1"/>
    <w:rsid w:val="006D5CBC"/>
    <w:rsid w:val="006D5D6D"/>
    <w:rsid w:val="006D5E10"/>
    <w:rsid w:val="006D60A7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C43"/>
    <w:rsid w:val="006E1F8A"/>
    <w:rsid w:val="006E26DD"/>
    <w:rsid w:val="006E26F9"/>
    <w:rsid w:val="006E27A8"/>
    <w:rsid w:val="006E27CF"/>
    <w:rsid w:val="006E284E"/>
    <w:rsid w:val="006E2896"/>
    <w:rsid w:val="006E28FC"/>
    <w:rsid w:val="006E2AB1"/>
    <w:rsid w:val="006E2B76"/>
    <w:rsid w:val="006E2E19"/>
    <w:rsid w:val="006E2E3B"/>
    <w:rsid w:val="006E3438"/>
    <w:rsid w:val="006E39EB"/>
    <w:rsid w:val="006E3F2D"/>
    <w:rsid w:val="006E41B0"/>
    <w:rsid w:val="006E43EB"/>
    <w:rsid w:val="006E4C1A"/>
    <w:rsid w:val="006E4C24"/>
    <w:rsid w:val="006E4E95"/>
    <w:rsid w:val="006E5313"/>
    <w:rsid w:val="006E5E1C"/>
    <w:rsid w:val="006E6296"/>
    <w:rsid w:val="006E7399"/>
    <w:rsid w:val="006E78F4"/>
    <w:rsid w:val="006E7CD0"/>
    <w:rsid w:val="006E7E42"/>
    <w:rsid w:val="006F0070"/>
    <w:rsid w:val="006F02E5"/>
    <w:rsid w:val="006F0689"/>
    <w:rsid w:val="006F070F"/>
    <w:rsid w:val="006F0817"/>
    <w:rsid w:val="006F0916"/>
    <w:rsid w:val="006F16BD"/>
    <w:rsid w:val="006F1B73"/>
    <w:rsid w:val="006F1CAE"/>
    <w:rsid w:val="006F22A9"/>
    <w:rsid w:val="006F2D75"/>
    <w:rsid w:val="006F2F42"/>
    <w:rsid w:val="006F3F49"/>
    <w:rsid w:val="006F401E"/>
    <w:rsid w:val="006F4297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596"/>
    <w:rsid w:val="006F6637"/>
    <w:rsid w:val="006F6685"/>
    <w:rsid w:val="006F6878"/>
    <w:rsid w:val="006F7211"/>
    <w:rsid w:val="006F7915"/>
    <w:rsid w:val="006F7DD8"/>
    <w:rsid w:val="006F7F4E"/>
    <w:rsid w:val="0070015B"/>
    <w:rsid w:val="0070022B"/>
    <w:rsid w:val="007004B3"/>
    <w:rsid w:val="00700A7A"/>
    <w:rsid w:val="00700C77"/>
    <w:rsid w:val="007015AD"/>
    <w:rsid w:val="007015BD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0AF"/>
    <w:rsid w:val="007051F2"/>
    <w:rsid w:val="00705EA0"/>
    <w:rsid w:val="00705EAF"/>
    <w:rsid w:val="00705F35"/>
    <w:rsid w:val="00706272"/>
    <w:rsid w:val="007064E0"/>
    <w:rsid w:val="00706556"/>
    <w:rsid w:val="00706750"/>
    <w:rsid w:val="00706805"/>
    <w:rsid w:val="00706FDE"/>
    <w:rsid w:val="007071B5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FC4"/>
    <w:rsid w:val="00713071"/>
    <w:rsid w:val="0071320A"/>
    <w:rsid w:val="00713565"/>
    <w:rsid w:val="00713BBA"/>
    <w:rsid w:val="00714326"/>
    <w:rsid w:val="00714666"/>
    <w:rsid w:val="00714668"/>
    <w:rsid w:val="00714805"/>
    <w:rsid w:val="00714C30"/>
    <w:rsid w:val="00714CEE"/>
    <w:rsid w:val="00714F4D"/>
    <w:rsid w:val="00714FB2"/>
    <w:rsid w:val="00715272"/>
    <w:rsid w:val="007154EA"/>
    <w:rsid w:val="00715C97"/>
    <w:rsid w:val="00715D40"/>
    <w:rsid w:val="0071622C"/>
    <w:rsid w:val="00716400"/>
    <w:rsid w:val="007165F6"/>
    <w:rsid w:val="00716817"/>
    <w:rsid w:val="0071699A"/>
    <w:rsid w:val="00716C3C"/>
    <w:rsid w:val="00716CE0"/>
    <w:rsid w:val="00716D56"/>
    <w:rsid w:val="007170F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32F"/>
    <w:rsid w:val="0072337E"/>
    <w:rsid w:val="00723404"/>
    <w:rsid w:val="007237A5"/>
    <w:rsid w:val="00723CE7"/>
    <w:rsid w:val="00723E78"/>
    <w:rsid w:val="007249D5"/>
    <w:rsid w:val="00724A82"/>
    <w:rsid w:val="00724B78"/>
    <w:rsid w:val="00724DAE"/>
    <w:rsid w:val="00724FF0"/>
    <w:rsid w:val="007250BB"/>
    <w:rsid w:val="007260AF"/>
    <w:rsid w:val="007262D8"/>
    <w:rsid w:val="007263F4"/>
    <w:rsid w:val="00726EC8"/>
    <w:rsid w:val="0072740E"/>
    <w:rsid w:val="0072773D"/>
    <w:rsid w:val="00727804"/>
    <w:rsid w:val="00727988"/>
    <w:rsid w:val="00727F35"/>
    <w:rsid w:val="007300C9"/>
    <w:rsid w:val="0073023D"/>
    <w:rsid w:val="00730366"/>
    <w:rsid w:val="00730BA2"/>
    <w:rsid w:val="007310A7"/>
    <w:rsid w:val="00731814"/>
    <w:rsid w:val="00731BEC"/>
    <w:rsid w:val="00731EBC"/>
    <w:rsid w:val="007322B2"/>
    <w:rsid w:val="007325FB"/>
    <w:rsid w:val="007329E1"/>
    <w:rsid w:val="00732AC4"/>
    <w:rsid w:val="00732C75"/>
    <w:rsid w:val="00733234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6F2"/>
    <w:rsid w:val="00734F58"/>
    <w:rsid w:val="007351B4"/>
    <w:rsid w:val="00735612"/>
    <w:rsid w:val="00735628"/>
    <w:rsid w:val="00735869"/>
    <w:rsid w:val="00735C30"/>
    <w:rsid w:val="00735F91"/>
    <w:rsid w:val="00736144"/>
    <w:rsid w:val="007367FA"/>
    <w:rsid w:val="00736A27"/>
    <w:rsid w:val="00736B06"/>
    <w:rsid w:val="00737605"/>
    <w:rsid w:val="007377D6"/>
    <w:rsid w:val="00737943"/>
    <w:rsid w:val="00737A2B"/>
    <w:rsid w:val="00737A2F"/>
    <w:rsid w:val="00740652"/>
    <w:rsid w:val="007409CA"/>
    <w:rsid w:val="007409CD"/>
    <w:rsid w:val="00740B43"/>
    <w:rsid w:val="00740D39"/>
    <w:rsid w:val="00740FAF"/>
    <w:rsid w:val="00741732"/>
    <w:rsid w:val="007422B2"/>
    <w:rsid w:val="007422EF"/>
    <w:rsid w:val="00742714"/>
    <w:rsid w:val="00742813"/>
    <w:rsid w:val="00742BE2"/>
    <w:rsid w:val="00742E64"/>
    <w:rsid w:val="00742ED1"/>
    <w:rsid w:val="00742F5D"/>
    <w:rsid w:val="007430B5"/>
    <w:rsid w:val="00743864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4FB"/>
    <w:rsid w:val="0074667F"/>
    <w:rsid w:val="0074675C"/>
    <w:rsid w:val="00746799"/>
    <w:rsid w:val="007469E6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1B22"/>
    <w:rsid w:val="00751FDE"/>
    <w:rsid w:val="0075230D"/>
    <w:rsid w:val="00752345"/>
    <w:rsid w:val="00752E9A"/>
    <w:rsid w:val="00752FBF"/>
    <w:rsid w:val="00753120"/>
    <w:rsid w:val="007533B8"/>
    <w:rsid w:val="007535E9"/>
    <w:rsid w:val="00754154"/>
    <w:rsid w:val="00754785"/>
    <w:rsid w:val="00754FA3"/>
    <w:rsid w:val="007554EA"/>
    <w:rsid w:val="00755A20"/>
    <w:rsid w:val="00756158"/>
    <w:rsid w:val="007561BD"/>
    <w:rsid w:val="007561D7"/>
    <w:rsid w:val="007561DE"/>
    <w:rsid w:val="0075620C"/>
    <w:rsid w:val="007571E4"/>
    <w:rsid w:val="007575F0"/>
    <w:rsid w:val="00757A7D"/>
    <w:rsid w:val="00757F77"/>
    <w:rsid w:val="00760618"/>
    <w:rsid w:val="007608FD"/>
    <w:rsid w:val="00760B6D"/>
    <w:rsid w:val="00760C00"/>
    <w:rsid w:val="00760C1B"/>
    <w:rsid w:val="00760C8F"/>
    <w:rsid w:val="00760CF1"/>
    <w:rsid w:val="0076150E"/>
    <w:rsid w:val="0076157C"/>
    <w:rsid w:val="0076169F"/>
    <w:rsid w:val="007619D4"/>
    <w:rsid w:val="00761BF8"/>
    <w:rsid w:val="00761F89"/>
    <w:rsid w:val="0076201A"/>
    <w:rsid w:val="007620A3"/>
    <w:rsid w:val="00762978"/>
    <w:rsid w:val="00762B4B"/>
    <w:rsid w:val="007636A3"/>
    <w:rsid w:val="00763794"/>
    <w:rsid w:val="007639CF"/>
    <w:rsid w:val="00763BCC"/>
    <w:rsid w:val="00763BCD"/>
    <w:rsid w:val="00763FC8"/>
    <w:rsid w:val="007644C0"/>
    <w:rsid w:val="00764768"/>
    <w:rsid w:val="0076487E"/>
    <w:rsid w:val="00764F03"/>
    <w:rsid w:val="007653D9"/>
    <w:rsid w:val="007656B4"/>
    <w:rsid w:val="0076589E"/>
    <w:rsid w:val="007659BB"/>
    <w:rsid w:val="00765C59"/>
    <w:rsid w:val="00765D06"/>
    <w:rsid w:val="00765DE9"/>
    <w:rsid w:val="00765F12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4CA5"/>
    <w:rsid w:val="007752C9"/>
    <w:rsid w:val="0077575F"/>
    <w:rsid w:val="00775986"/>
    <w:rsid w:val="00775C13"/>
    <w:rsid w:val="00776349"/>
    <w:rsid w:val="00776957"/>
    <w:rsid w:val="00777701"/>
    <w:rsid w:val="00777ABA"/>
    <w:rsid w:val="00777ECD"/>
    <w:rsid w:val="007800EA"/>
    <w:rsid w:val="00780962"/>
    <w:rsid w:val="007809F7"/>
    <w:rsid w:val="00780A0E"/>
    <w:rsid w:val="00780A3F"/>
    <w:rsid w:val="00780A6B"/>
    <w:rsid w:val="00780CF0"/>
    <w:rsid w:val="00781610"/>
    <w:rsid w:val="00781CE2"/>
    <w:rsid w:val="0078221B"/>
    <w:rsid w:val="007829AB"/>
    <w:rsid w:val="00782F0F"/>
    <w:rsid w:val="00782F17"/>
    <w:rsid w:val="007831F9"/>
    <w:rsid w:val="00783399"/>
    <w:rsid w:val="007833B0"/>
    <w:rsid w:val="00783AEE"/>
    <w:rsid w:val="00783AF6"/>
    <w:rsid w:val="00783B65"/>
    <w:rsid w:val="007844F4"/>
    <w:rsid w:val="00784915"/>
    <w:rsid w:val="00784DEB"/>
    <w:rsid w:val="0078523F"/>
    <w:rsid w:val="007854B0"/>
    <w:rsid w:val="00786037"/>
    <w:rsid w:val="00786773"/>
    <w:rsid w:val="00786808"/>
    <w:rsid w:val="007869AD"/>
    <w:rsid w:val="00786B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F0A"/>
    <w:rsid w:val="00792F4B"/>
    <w:rsid w:val="007930DB"/>
    <w:rsid w:val="007935ED"/>
    <w:rsid w:val="0079363C"/>
    <w:rsid w:val="0079393F"/>
    <w:rsid w:val="00794259"/>
    <w:rsid w:val="007943A3"/>
    <w:rsid w:val="0079493F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55F"/>
    <w:rsid w:val="007A0607"/>
    <w:rsid w:val="007A07A1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4503"/>
    <w:rsid w:val="007A46BF"/>
    <w:rsid w:val="007A489E"/>
    <w:rsid w:val="007A4A53"/>
    <w:rsid w:val="007A5255"/>
    <w:rsid w:val="007A7146"/>
    <w:rsid w:val="007A7184"/>
    <w:rsid w:val="007A74A5"/>
    <w:rsid w:val="007A7FBD"/>
    <w:rsid w:val="007B00EF"/>
    <w:rsid w:val="007B019D"/>
    <w:rsid w:val="007B01C1"/>
    <w:rsid w:val="007B073F"/>
    <w:rsid w:val="007B08A3"/>
    <w:rsid w:val="007B0F24"/>
    <w:rsid w:val="007B0F8E"/>
    <w:rsid w:val="007B0FD5"/>
    <w:rsid w:val="007B12C8"/>
    <w:rsid w:val="007B1375"/>
    <w:rsid w:val="007B1925"/>
    <w:rsid w:val="007B1CB1"/>
    <w:rsid w:val="007B2110"/>
    <w:rsid w:val="007B2468"/>
    <w:rsid w:val="007B2BDF"/>
    <w:rsid w:val="007B2F6E"/>
    <w:rsid w:val="007B353B"/>
    <w:rsid w:val="007B3A56"/>
    <w:rsid w:val="007B3C4A"/>
    <w:rsid w:val="007B3D1D"/>
    <w:rsid w:val="007B3D69"/>
    <w:rsid w:val="007B40FC"/>
    <w:rsid w:val="007B44DC"/>
    <w:rsid w:val="007B47BF"/>
    <w:rsid w:val="007B4A52"/>
    <w:rsid w:val="007B585B"/>
    <w:rsid w:val="007B5CEF"/>
    <w:rsid w:val="007B62B3"/>
    <w:rsid w:val="007B669F"/>
    <w:rsid w:val="007B6926"/>
    <w:rsid w:val="007B6B24"/>
    <w:rsid w:val="007B7083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827"/>
    <w:rsid w:val="007C2A0E"/>
    <w:rsid w:val="007C3F0F"/>
    <w:rsid w:val="007C3F79"/>
    <w:rsid w:val="007C4104"/>
    <w:rsid w:val="007C4566"/>
    <w:rsid w:val="007C481D"/>
    <w:rsid w:val="007C48E4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360"/>
    <w:rsid w:val="007C7E0A"/>
    <w:rsid w:val="007C7ECB"/>
    <w:rsid w:val="007C7FA9"/>
    <w:rsid w:val="007D0046"/>
    <w:rsid w:val="007D00D8"/>
    <w:rsid w:val="007D01CB"/>
    <w:rsid w:val="007D0227"/>
    <w:rsid w:val="007D02CE"/>
    <w:rsid w:val="007D0430"/>
    <w:rsid w:val="007D0906"/>
    <w:rsid w:val="007D0E88"/>
    <w:rsid w:val="007D145A"/>
    <w:rsid w:val="007D1937"/>
    <w:rsid w:val="007D19D6"/>
    <w:rsid w:val="007D20E9"/>
    <w:rsid w:val="007D2128"/>
    <w:rsid w:val="007D2401"/>
    <w:rsid w:val="007D2BC1"/>
    <w:rsid w:val="007D2E24"/>
    <w:rsid w:val="007D3B0E"/>
    <w:rsid w:val="007D3BC4"/>
    <w:rsid w:val="007D3BEC"/>
    <w:rsid w:val="007D3D95"/>
    <w:rsid w:val="007D46A5"/>
    <w:rsid w:val="007D4808"/>
    <w:rsid w:val="007D49B1"/>
    <w:rsid w:val="007D5462"/>
    <w:rsid w:val="007D6BE8"/>
    <w:rsid w:val="007D70B9"/>
    <w:rsid w:val="007D7241"/>
    <w:rsid w:val="007D75CB"/>
    <w:rsid w:val="007D769D"/>
    <w:rsid w:val="007D7A3F"/>
    <w:rsid w:val="007D7BB3"/>
    <w:rsid w:val="007E09E3"/>
    <w:rsid w:val="007E0AF1"/>
    <w:rsid w:val="007E0B5C"/>
    <w:rsid w:val="007E1F53"/>
    <w:rsid w:val="007E216E"/>
    <w:rsid w:val="007E2579"/>
    <w:rsid w:val="007E2D10"/>
    <w:rsid w:val="007E31AB"/>
    <w:rsid w:val="007E32F1"/>
    <w:rsid w:val="007E33C6"/>
    <w:rsid w:val="007E35FE"/>
    <w:rsid w:val="007E3719"/>
    <w:rsid w:val="007E3D79"/>
    <w:rsid w:val="007E3E14"/>
    <w:rsid w:val="007E4459"/>
    <w:rsid w:val="007E4A08"/>
    <w:rsid w:val="007E4CC0"/>
    <w:rsid w:val="007E505C"/>
    <w:rsid w:val="007E5679"/>
    <w:rsid w:val="007E5740"/>
    <w:rsid w:val="007E575D"/>
    <w:rsid w:val="007E57C9"/>
    <w:rsid w:val="007E5DB0"/>
    <w:rsid w:val="007E62BA"/>
    <w:rsid w:val="007E63B4"/>
    <w:rsid w:val="007E6475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82F"/>
    <w:rsid w:val="007F19E5"/>
    <w:rsid w:val="007F1B1E"/>
    <w:rsid w:val="007F1B6F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8C"/>
    <w:rsid w:val="007F565B"/>
    <w:rsid w:val="007F57DF"/>
    <w:rsid w:val="007F5830"/>
    <w:rsid w:val="007F5B61"/>
    <w:rsid w:val="007F5FAD"/>
    <w:rsid w:val="007F64C2"/>
    <w:rsid w:val="007F6551"/>
    <w:rsid w:val="007F6F61"/>
    <w:rsid w:val="007F74CF"/>
    <w:rsid w:val="007F76EB"/>
    <w:rsid w:val="007F78B9"/>
    <w:rsid w:val="007F791A"/>
    <w:rsid w:val="00800400"/>
    <w:rsid w:val="00800D97"/>
    <w:rsid w:val="00800E13"/>
    <w:rsid w:val="00800F01"/>
    <w:rsid w:val="008012B8"/>
    <w:rsid w:val="008014B6"/>
    <w:rsid w:val="00801B3A"/>
    <w:rsid w:val="00801EDD"/>
    <w:rsid w:val="00802117"/>
    <w:rsid w:val="00802637"/>
    <w:rsid w:val="0080295C"/>
    <w:rsid w:val="00802A1C"/>
    <w:rsid w:val="00802AF0"/>
    <w:rsid w:val="00802B51"/>
    <w:rsid w:val="00802BD3"/>
    <w:rsid w:val="00802C0E"/>
    <w:rsid w:val="00803454"/>
    <w:rsid w:val="00803A7D"/>
    <w:rsid w:val="00803DBB"/>
    <w:rsid w:val="00803E84"/>
    <w:rsid w:val="00804907"/>
    <w:rsid w:val="00804E04"/>
    <w:rsid w:val="00805AED"/>
    <w:rsid w:val="00805C1A"/>
    <w:rsid w:val="008061FC"/>
    <w:rsid w:val="00806396"/>
    <w:rsid w:val="00806B0D"/>
    <w:rsid w:val="008070A4"/>
    <w:rsid w:val="008071D9"/>
    <w:rsid w:val="0081035C"/>
    <w:rsid w:val="008104BE"/>
    <w:rsid w:val="008105DC"/>
    <w:rsid w:val="0081066D"/>
    <w:rsid w:val="00810B56"/>
    <w:rsid w:val="00810C5A"/>
    <w:rsid w:val="00810F02"/>
    <w:rsid w:val="008118A1"/>
    <w:rsid w:val="0081195E"/>
    <w:rsid w:val="00811D4A"/>
    <w:rsid w:val="00811D6F"/>
    <w:rsid w:val="0081277C"/>
    <w:rsid w:val="00812CB2"/>
    <w:rsid w:val="0081306E"/>
    <w:rsid w:val="00813671"/>
    <w:rsid w:val="00813845"/>
    <w:rsid w:val="0081395F"/>
    <w:rsid w:val="00813A5B"/>
    <w:rsid w:val="00813C62"/>
    <w:rsid w:val="00814339"/>
    <w:rsid w:val="008143BC"/>
    <w:rsid w:val="008143CB"/>
    <w:rsid w:val="00814C79"/>
    <w:rsid w:val="00815089"/>
    <w:rsid w:val="0081546B"/>
    <w:rsid w:val="00815495"/>
    <w:rsid w:val="0081559C"/>
    <w:rsid w:val="008156FF"/>
    <w:rsid w:val="00815C00"/>
    <w:rsid w:val="00815CBF"/>
    <w:rsid w:val="00815CE4"/>
    <w:rsid w:val="008160DA"/>
    <w:rsid w:val="00816D83"/>
    <w:rsid w:val="0081701A"/>
    <w:rsid w:val="008173CC"/>
    <w:rsid w:val="008176F8"/>
    <w:rsid w:val="00820139"/>
    <w:rsid w:val="00820584"/>
    <w:rsid w:val="0082070E"/>
    <w:rsid w:val="00820721"/>
    <w:rsid w:val="008207A7"/>
    <w:rsid w:val="00820B2C"/>
    <w:rsid w:val="00820CAF"/>
    <w:rsid w:val="00821222"/>
    <w:rsid w:val="008213DF"/>
    <w:rsid w:val="00821AD5"/>
    <w:rsid w:val="00821CAE"/>
    <w:rsid w:val="00821DC6"/>
    <w:rsid w:val="00821EB7"/>
    <w:rsid w:val="0082275A"/>
    <w:rsid w:val="00823477"/>
    <w:rsid w:val="008237ED"/>
    <w:rsid w:val="00823B63"/>
    <w:rsid w:val="00823C52"/>
    <w:rsid w:val="00824182"/>
    <w:rsid w:val="00824CB8"/>
    <w:rsid w:val="00825EBE"/>
    <w:rsid w:val="00826050"/>
    <w:rsid w:val="008263F7"/>
    <w:rsid w:val="008264BE"/>
    <w:rsid w:val="008265D6"/>
    <w:rsid w:val="00826672"/>
    <w:rsid w:val="008273C7"/>
    <w:rsid w:val="0082783D"/>
    <w:rsid w:val="0082789E"/>
    <w:rsid w:val="00827AC8"/>
    <w:rsid w:val="00827BAB"/>
    <w:rsid w:val="00827C03"/>
    <w:rsid w:val="008300ED"/>
    <w:rsid w:val="008300F6"/>
    <w:rsid w:val="00830200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3DC"/>
    <w:rsid w:val="008336E7"/>
    <w:rsid w:val="008337F5"/>
    <w:rsid w:val="00833951"/>
    <w:rsid w:val="00833BF2"/>
    <w:rsid w:val="00833F69"/>
    <w:rsid w:val="008340A8"/>
    <w:rsid w:val="0083410C"/>
    <w:rsid w:val="00834487"/>
    <w:rsid w:val="00834704"/>
    <w:rsid w:val="008347DB"/>
    <w:rsid w:val="0083494F"/>
    <w:rsid w:val="00834E63"/>
    <w:rsid w:val="00834F1F"/>
    <w:rsid w:val="00835394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1030"/>
    <w:rsid w:val="008412E1"/>
    <w:rsid w:val="008420D1"/>
    <w:rsid w:val="0084221A"/>
    <w:rsid w:val="00842DBF"/>
    <w:rsid w:val="00844057"/>
    <w:rsid w:val="00844420"/>
    <w:rsid w:val="00844618"/>
    <w:rsid w:val="0084468B"/>
    <w:rsid w:val="0084489B"/>
    <w:rsid w:val="008449EA"/>
    <w:rsid w:val="00845247"/>
    <w:rsid w:val="0084566D"/>
    <w:rsid w:val="00845880"/>
    <w:rsid w:val="00845979"/>
    <w:rsid w:val="00845A71"/>
    <w:rsid w:val="0084633D"/>
    <w:rsid w:val="0084675A"/>
    <w:rsid w:val="008470EC"/>
    <w:rsid w:val="00847615"/>
    <w:rsid w:val="008477B5"/>
    <w:rsid w:val="008477F4"/>
    <w:rsid w:val="00847864"/>
    <w:rsid w:val="00850232"/>
    <w:rsid w:val="0085026F"/>
    <w:rsid w:val="00850842"/>
    <w:rsid w:val="008509A1"/>
    <w:rsid w:val="008509B5"/>
    <w:rsid w:val="00851455"/>
    <w:rsid w:val="008517FB"/>
    <w:rsid w:val="008519A9"/>
    <w:rsid w:val="00851F42"/>
    <w:rsid w:val="0085206D"/>
    <w:rsid w:val="0085270C"/>
    <w:rsid w:val="00852803"/>
    <w:rsid w:val="00852CEB"/>
    <w:rsid w:val="00853566"/>
    <w:rsid w:val="00853FB6"/>
    <w:rsid w:val="0085416C"/>
    <w:rsid w:val="0085425B"/>
    <w:rsid w:val="0085436B"/>
    <w:rsid w:val="00854479"/>
    <w:rsid w:val="008546D5"/>
    <w:rsid w:val="00854DFC"/>
    <w:rsid w:val="008551CC"/>
    <w:rsid w:val="008551ED"/>
    <w:rsid w:val="0085574C"/>
    <w:rsid w:val="00855E69"/>
    <w:rsid w:val="00855E92"/>
    <w:rsid w:val="00855F4C"/>
    <w:rsid w:val="00855FAA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9A5"/>
    <w:rsid w:val="00862D73"/>
    <w:rsid w:val="00862E6C"/>
    <w:rsid w:val="00862FB4"/>
    <w:rsid w:val="008631F1"/>
    <w:rsid w:val="00863CBD"/>
    <w:rsid w:val="00863EDD"/>
    <w:rsid w:val="00863F0F"/>
    <w:rsid w:val="00864158"/>
    <w:rsid w:val="0086417B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B79"/>
    <w:rsid w:val="00867246"/>
    <w:rsid w:val="00867390"/>
    <w:rsid w:val="0087027B"/>
    <w:rsid w:val="0087099F"/>
    <w:rsid w:val="0087198D"/>
    <w:rsid w:val="00871F2C"/>
    <w:rsid w:val="00872248"/>
    <w:rsid w:val="00872880"/>
    <w:rsid w:val="00872E86"/>
    <w:rsid w:val="008730FF"/>
    <w:rsid w:val="008731FE"/>
    <w:rsid w:val="00873B6F"/>
    <w:rsid w:val="00874173"/>
    <w:rsid w:val="00875395"/>
    <w:rsid w:val="008758A2"/>
    <w:rsid w:val="00875903"/>
    <w:rsid w:val="00875E29"/>
    <w:rsid w:val="00876049"/>
    <w:rsid w:val="0087619D"/>
    <w:rsid w:val="00876479"/>
    <w:rsid w:val="008764E3"/>
    <w:rsid w:val="008770D3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A3D"/>
    <w:rsid w:val="00880FEB"/>
    <w:rsid w:val="00881CA7"/>
    <w:rsid w:val="008821FB"/>
    <w:rsid w:val="0088259A"/>
    <w:rsid w:val="00883362"/>
    <w:rsid w:val="00883526"/>
    <w:rsid w:val="00883DBE"/>
    <w:rsid w:val="00884015"/>
    <w:rsid w:val="008841DF"/>
    <w:rsid w:val="008842EA"/>
    <w:rsid w:val="00884567"/>
    <w:rsid w:val="00884A55"/>
    <w:rsid w:val="00884DF3"/>
    <w:rsid w:val="00885566"/>
    <w:rsid w:val="00885745"/>
    <w:rsid w:val="00885D2F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858"/>
    <w:rsid w:val="00895E63"/>
    <w:rsid w:val="00896069"/>
    <w:rsid w:val="00896189"/>
    <w:rsid w:val="008968B0"/>
    <w:rsid w:val="00896A69"/>
    <w:rsid w:val="00896CA8"/>
    <w:rsid w:val="00896DE8"/>
    <w:rsid w:val="00896FA9"/>
    <w:rsid w:val="00897522"/>
    <w:rsid w:val="00897671"/>
    <w:rsid w:val="00897B02"/>
    <w:rsid w:val="00897FE4"/>
    <w:rsid w:val="008A04AA"/>
    <w:rsid w:val="008A0DCA"/>
    <w:rsid w:val="008A1205"/>
    <w:rsid w:val="008A1338"/>
    <w:rsid w:val="008A15DE"/>
    <w:rsid w:val="008A161D"/>
    <w:rsid w:val="008A169E"/>
    <w:rsid w:val="008A1C4C"/>
    <w:rsid w:val="008A1FCB"/>
    <w:rsid w:val="008A227F"/>
    <w:rsid w:val="008A3592"/>
    <w:rsid w:val="008A35F3"/>
    <w:rsid w:val="008A3619"/>
    <w:rsid w:val="008A380F"/>
    <w:rsid w:val="008A3B2A"/>
    <w:rsid w:val="008A3B82"/>
    <w:rsid w:val="008A3C4B"/>
    <w:rsid w:val="008A3DE3"/>
    <w:rsid w:val="008A3EC5"/>
    <w:rsid w:val="008A3EE1"/>
    <w:rsid w:val="008A4408"/>
    <w:rsid w:val="008A5A2D"/>
    <w:rsid w:val="008A5B35"/>
    <w:rsid w:val="008A5BB3"/>
    <w:rsid w:val="008A64EF"/>
    <w:rsid w:val="008A6625"/>
    <w:rsid w:val="008A696B"/>
    <w:rsid w:val="008A6A2C"/>
    <w:rsid w:val="008A6AA5"/>
    <w:rsid w:val="008A6CA5"/>
    <w:rsid w:val="008A7152"/>
    <w:rsid w:val="008A71C7"/>
    <w:rsid w:val="008A75D1"/>
    <w:rsid w:val="008A794A"/>
    <w:rsid w:val="008A79CF"/>
    <w:rsid w:val="008A7DE1"/>
    <w:rsid w:val="008B0410"/>
    <w:rsid w:val="008B0552"/>
    <w:rsid w:val="008B0F1A"/>
    <w:rsid w:val="008B1153"/>
    <w:rsid w:val="008B13B2"/>
    <w:rsid w:val="008B15D3"/>
    <w:rsid w:val="008B19DF"/>
    <w:rsid w:val="008B1BB5"/>
    <w:rsid w:val="008B246F"/>
    <w:rsid w:val="008B259A"/>
    <w:rsid w:val="008B2874"/>
    <w:rsid w:val="008B2E99"/>
    <w:rsid w:val="008B30F8"/>
    <w:rsid w:val="008B3298"/>
    <w:rsid w:val="008B32AB"/>
    <w:rsid w:val="008B33EA"/>
    <w:rsid w:val="008B36B1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DA6"/>
    <w:rsid w:val="008B7F05"/>
    <w:rsid w:val="008C0517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2B1"/>
    <w:rsid w:val="008C2682"/>
    <w:rsid w:val="008C3221"/>
    <w:rsid w:val="008C329A"/>
    <w:rsid w:val="008C35EC"/>
    <w:rsid w:val="008C398B"/>
    <w:rsid w:val="008C3A19"/>
    <w:rsid w:val="008C445B"/>
    <w:rsid w:val="008C4939"/>
    <w:rsid w:val="008C4952"/>
    <w:rsid w:val="008C5008"/>
    <w:rsid w:val="008C5103"/>
    <w:rsid w:val="008C5644"/>
    <w:rsid w:val="008C5E89"/>
    <w:rsid w:val="008C6707"/>
    <w:rsid w:val="008C6CA7"/>
    <w:rsid w:val="008C6CDE"/>
    <w:rsid w:val="008C6DA2"/>
    <w:rsid w:val="008C727B"/>
    <w:rsid w:val="008C7541"/>
    <w:rsid w:val="008C79F0"/>
    <w:rsid w:val="008C7FAE"/>
    <w:rsid w:val="008D02C2"/>
    <w:rsid w:val="008D032E"/>
    <w:rsid w:val="008D09F3"/>
    <w:rsid w:val="008D13C8"/>
    <w:rsid w:val="008D14D0"/>
    <w:rsid w:val="008D14DA"/>
    <w:rsid w:val="008D208B"/>
    <w:rsid w:val="008D2494"/>
    <w:rsid w:val="008D24AA"/>
    <w:rsid w:val="008D2736"/>
    <w:rsid w:val="008D2A08"/>
    <w:rsid w:val="008D2B9A"/>
    <w:rsid w:val="008D2C78"/>
    <w:rsid w:val="008D2CB4"/>
    <w:rsid w:val="008D3984"/>
    <w:rsid w:val="008D3B82"/>
    <w:rsid w:val="008D3D7C"/>
    <w:rsid w:val="008D3D7E"/>
    <w:rsid w:val="008D5248"/>
    <w:rsid w:val="008D52A4"/>
    <w:rsid w:val="008D5414"/>
    <w:rsid w:val="008D563E"/>
    <w:rsid w:val="008D56B2"/>
    <w:rsid w:val="008D5818"/>
    <w:rsid w:val="008D5AB6"/>
    <w:rsid w:val="008D5E4D"/>
    <w:rsid w:val="008D6AEA"/>
    <w:rsid w:val="008D702C"/>
    <w:rsid w:val="008D70CF"/>
    <w:rsid w:val="008D719A"/>
    <w:rsid w:val="008D7609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31ED"/>
    <w:rsid w:val="008E35EA"/>
    <w:rsid w:val="008E3727"/>
    <w:rsid w:val="008E3C60"/>
    <w:rsid w:val="008E3D5E"/>
    <w:rsid w:val="008E466C"/>
    <w:rsid w:val="008E4B03"/>
    <w:rsid w:val="008E4DCC"/>
    <w:rsid w:val="008E57AA"/>
    <w:rsid w:val="008E5A4E"/>
    <w:rsid w:val="008E5B96"/>
    <w:rsid w:val="008E5D89"/>
    <w:rsid w:val="008E6B92"/>
    <w:rsid w:val="008E74AF"/>
    <w:rsid w:val="008E7C80"/>
    <w:rsid w:val="008F01AB"/>
    <w:rsid w:val="008F06BC"/>
    <w:rsid w:val="008F0857"/>
    <w:rsid w:val="008F0B71"/>
    <w:rsid w:val="008F0F3E"/>
    <w:rsid w:val="008F15F0"/>
    <w:rsid w:val="008F16F2"/>
    <w:rsid w:val="008F178C"/>
    <w:rsid w:val="008F1909"/>
    <w:rsid w:val="008F1948"/>
    <w:rsid w:val="008F1C5F"/>
    <w:rsid w:val="008F1D75"/>
    <w:rsid w:val="008F2217"/>
    <w:rsid w:val="008F2440"/>
    <w:rsid w:val="008F2785"/>
    <w:rsid w:val="008F297E"/>
    <w:rsid w:val="008F2F85"/>
    <w:rsid w:val="008F3738"/>
    <w:rsid w:val="008F3E7E"/>
    <w:rsid w:val="008F48BB"/>
    <w:rsid w:val="008F4ABF"/>
    <w:rsid w:val="008F4E14"/>
    <w:rsid w:val="008F4EF9"/>
    <w:rsid w:val="008F5083"/>
    <w:rsid w:val="008F5427"/>
    <w:rsid w:val="008F5BF4"/>
    <w:rsid w:val="008F5CA1"/>
    <w:rsid w:val="008F5E92"/>
    <w:rsid w:val="008F61C2"/>
    <w:rsid w:val="008F6504"/>
    <w:rsid w:val="008F67F6"/>
    <w:rsid w:val="008F69E5"/>
    <w:rsid w:val="008F6A25"/>
    <w:rsid w:val="008F6EFC"/>
    <w:rsid w:val="008F7386"/>
    <w:rsid w:val="008F76C6"/>
    <w:rsid w:val="008F780A"/>
    <w:rsid w:val="008F7BCB"/>
    <w:rsid w:val="009001BF"/>
    <w:rsid w:val="00900641"/>
    <w:rsid w:val="00900AC2"/>
    <w:rsid w:val="00900B91"/>
    <w:rsid w:val="00900BAE"/>
    <w:rsid w:val="00900CF1"/>
    <w:rsid w:val="00900DA9"/>
    <w:rsid w:val="00900E82"/>
    <w:rsid w:val="0090103F"/>
    <w:rsid w:val="00901177"/>
    <w:rsid w:val="00901273"/>
    <w:rsid w:val="0090134D"/>
    <w:rsid w:val="009013BF"/>
    <w:rsid w:val="009014C3"/>
    <w:rsid w:val="00901640"/>
    <w:rsid w:val="009017ED"/>
    <w:rsid w:val="00902245"/>
    <w:rsid w:val="009022AD"/>
    <w:rsid w:val="0090296B"/>
    <w:rsid w:val="00902ECB"/>
    <w:rsid w:val="009032E9"/>
    <w:rsid w:val="0090366C"/>
    <w:rsid w:val="00903A03"/>
    <w:rsid w:val="00903B2F"/>
    <w:rsid w:val="00903BE9"/>
    <w:rsid w:val="00903C3D"/>
    <w:rsid w:val="0090416E"/>
    <w:rsid w:val="00904611"/>
    <w:rsid w:val="00904720"/>
    <w:rsid w:val="00904814"/>
    <w:rsid w:val="009048D7"/>
    <w:rsid w:val="00904ECF"/>
    <w:rsid w:val="00904F39"/>
    <w:rsid w:val="0090599B"/>
    <w:rsid w:val="00905C8E"/>
    <w:rsid w:val="00905FC9"/>
    <w:rsid w:val="00905FD6"/>
    <w:rsid w:val="00906576"/>
    <w:rsid w:val="0090657B"/>
    <w:rsid w:val="00906662"/>
    <w:rsid w:val="009066CB"/>
    <w:rsid w:val="00906F20"/>
    <w:rsid w:val="00906F64"/>
    <w:rsid w:val="0090736D"/>
    <w:rsid w:val="009073A3"/>
    <w:rsid w:val="0090759B"/>
    <w:rsid w:val="009076BE"/>
    <w:rsid w:val="00907D65"/>
    <w:rsid w:val="0091023A"/>
    <w:rsid w:val="00910558"/>
    <w:rsid w:val="00910D16"/>
    <w:rsid w:val="00910D3F"/>
    <w:rsid w:val="00911081"/>
    <w:rsid w:val="00911775"/>
    <w:rsid w:val="00911FA2"/>
    <w:rsid w:val="0091240A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BA8"/>
    <w:rsid w:val="00920FA9"/>
    <w:rsid w:val="00921332"/>
    <w:rsid w:val="00921412"/>
    <w:rsid w:val="0092158A"/>
    <w:rsid w:val="00921B39"/>
    <w:rsid w:val="00921BD2"/>
    <w:rsid w:val="00921C05"/>
    <w:rsid w:val="00921C2A"/>
    <w:rsid w:val="00921DFE"/>
    <w:rsid w:val="00922281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0DB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47F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4DD0"/>
    <w:rsid w:val="009350A7"/>
    <w:rsid w:val="0093578E"/>
    <w:rsid w:val="00935CF6"/>
    <w:rsid w:val="00936408"/>
    <w:rsid w:val="009364D3"/>
    <w:rsid w:val="0093677B"/>
    <w:rsid w:val="00936C76"/>
    <w:rsid w:val="00936C94"/>
    <w:rsid w:val="00937116"/>
    <w:rsid w:val="00937A7D"/>
    <w:rsid w:val="00937DD5"/>
    <w:rsid w:val="009404A4"/>
    <w:rsid w:val="009406F9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85A"/>
    <w:rsid w:val="00943953"/>
    <w:rsid w:val="00943C99"/>
    <w:rsid w:val="00943C9C"/>
    <w:rsid w:val="00944205"/>
    <w:rsid w:val="00944C9D"/>
    <w:rsid w:val="00945241"/>
    <w:rsid w:val="009456BF"/>
    <w:rsid w:val="00945B0C"/>
    <w:rsid w:val="00945E18"/>
    <w:rsid w:val="00945F24"/>
    <w:rsid w:val="0094603F"/>
    <w:rsid w:val="0094665D"/>
    <w:rsid w:val="009466A0"/>
    <w:rsid w:val="009469E4"/>
    <w:rsid w:val="00947126"/>
    <w:rsid w:val="00947693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2A17"/>
    <w:rsid w:val="009536B5"/>
    <w:rsid w:val="009536F3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6B4E"/>
    <w:rsid w:val="00957021"/>
    <w:rsid w:val="00957788"/>
    <w:rsid w:val="009608B4"/>
    <w:rsid w:val="00960A83"/>
    <w:rsid w:val="00960FD6"/>
    <w:rsid w:val="00961955"/>
    <w:rsid w:val="00961A22"/>
    <w:rsid w:val="00962549"/>
    <w:rsid w:val="00962565"/>
    <w:rsid w:val="009625F8"/>
    <w:rsid w:val="00962B74"/>
    <w:rsid w:val="00962BB1"/>
    <w:rsid w:val="00962F83"/>
    <w:rsid w:val="00963234"/>
    <w:rsid w:val="009633C3"/>
    <w:rsid w:val="0096347A"/>
    <w:rsid w:val="00963757"/>
    <w:rsid w:val="00963928"/>
    <w:rsid w:val="00963BC9"/>
    <w:rsid w:val="00963CF5"/>
    <w:rsid w:val="00963DE5"/>
    <w:rsid w:val="009641DD"/>
    <w:rsid w:val="00964A50"/>
    <w:rsid w:val="00964DEB"/>
    <w:rsid w:val="00965463"/>
    <w:rsid w:val="009657BA"/>
    <w:rsid w:val="00965A05"/>
    <w:rsid w:val="00965B1D"/>
    <w:rsid w:val="00966044"/>
    <w:rsid w:val="009661FB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540"/>
    <w:rsid w:val="0097297E"/>
    <w:rsid w:val="009729EB"/>
    <w:rsid w:val="00972CBA"/>
    <w:rsid w:val="00972FA7"/>
    <w:rsid w:val="009732E5"/>
    <w:rsid w:val="00974429"/>
    <w:rsid w:val="009748F6"/>
    <w:rsid w:val="00975764"/>
    <w:rsid w:val="00975E21"/>
    <w:rsid w:val="00976058"/>
    <w:rsid w:val="00976D19"/>
    <w:rsid w:val="00976FF4"/>
    <w:rsid w:val="009772B2"/>
    <w:rsid w:val="009779FF"/>
    <w:rsid w:val="00977F29"/>
    <w:rsid w:val="0098080D"/>
    <w:rsid w:val="009808F3"/>
    <w:rsid w:val="0098091A"/>
    <w:rsid w:val="009811BB"/>
    <w:rsid w:val="009812A9"/>
    <w:rsid w:val="009815BB"/>
    <w:rsid w:val="00981DA6"/>
    <w:rsid w:val="009826C4"/>
    <w:rsid w:val="00982FF9"/>
    <w:rsid w:val="009830A3"/>
    <w:rsid w:val="0098347F"/>
    <w:rsid w:val="009834A3"/>
    <w:rsid w:val="009834D6"/>
    <w:rsid w:val="009835B8"/>
    <w:rsid w:val="009835E1"/>
    <w:rsid w:val="00983F83"/>
    <w:rsid w:val="009841BC"/>
    <w:rsid w:val="009842F8"/>
    <w:rsid w:val="00984662"/>
    <w:rsid w:val="00984A37"/>
    <w:rsid w:val="00984B72"/>
    <w:rsid w:val="009855EF"/>
    <w:rsid w:val="0098561C"/>
    <w:rsid w:val="009859C5"/>
    <w:rsid w:val="00985AF0"/>
    <w:rsid w:val="00986609"/>
    <w:rsid w:val="0098763B"/>
    <w:rsid w:val="0098788D"/>
    <w:rsid w:val="00987A64"/>
    <w:rsid w:val="00987A8C"/>
    <w:rsid w:val="00987B49"/>
    <w:rsid w:val="00987EF4"/>
    <w:rsid w:val="009902B7"/>
    <w:rsid w:val="00990515"/>
    <w:rsid w:val="0099079B"/>
    <w:rsid w:val="009908CD"/>
    <w:rsid w:val="00990909"/>
    <w:rsid w:val="00990CEA"/>
    <w:rsid w:val="00990E00"/>
    <w:rsid w:val="00990F72"/>
    <w:rsid w:val="0099125B"/>
    <w:rsid w:val="0099197C"/>
    <w:rsid w:val="00991BBA"/>
    <w:rsid w:val="00991D62"/>
    <w:rsid w:val="009927B9"/>
    <w:rsid w:val="00992B83"/>
    <w:rsid w:val="009937CA"/>
    <w:rsid w:val="00993BFF"/>
    <w:rsid w:val="00993E44"/>
    <w:rsid w:val="0099404D"/>
    <w:rsid w:val="009942B0"/>
    <w:rsid w:val="00994AC7"/>
    <w:rsid w:val="00994E62"/>
    <w:rsid w:val="00995346"/>
    <w:rsid w:val="0099582A"/>
    <w:rsid w:val="00995D0A"/>
    <w:rsid w:val="00996001"/>
    <w:rsid w:val="0099610C"/>
    <w:rsid w:val="00996C70"/>
    <w:rsid w:val="00996EB8"/>
    <w:rsid w:val="009972B0"/>
    <w:rsid w:val="009978BB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AF2"/>
    <w:rsid w:val="009A0B7D"/>
    <w:rsid w:val="009A0D17"/>
    <w:rsid w:val="009A0FF8"/>
    <w:rsid w:val="009A1122"/>
    <w:rsid w:val="009A1492"/>
    <w:rsid w:val="009A14CE"/>
    <w:rsid w:val="009A1DBB"/>
    <w:rsid w:val="009A2526"/>
    <w:rsid w:val="009A25FE"/>
    <w:rsid w:val="009A294F"/>
    <w:rsid w:val="009A2B22"/>
    <w:rsid w:val="009A2C56"/>
    <w:rsid w:val="009A2DD6"/>
    <w:rsid w:val="009A2FF2"/>
    <w:rsid w:val="009A3003"/>
    <w:rsid w:val="009A32CA"/>
    <w:rsid w:val="009A3811"/>
    <w:rsid w:val="009A3887"/>
    <w:rsid w:val="009A4111"/>
    <w:rsid w:val="009A41D8"/>
    <w:rsid w:val="009A4517"/>
    <w:rsid w:val="009A47CA"/>
    <w:rsid w:val="009A4893"/>
    <w:rsid w:val="009A4905"/>
    <w:rsid w:val="009A4962"/>
    <w:rsid w:val="009A529A"/>
    <w:rsid w:val="009A5850"/>
    <w:rsid w:val="009A5A7B"/>
    <w:rsid w:val="009A5D2A"/>
    <w:rsid w:val="009A6033"/>
    <w:rsid w:val="009A66A9"/>
    <w:rsid w:val="009A66C8"/>
    <w:rsid w:val="009A6713"/>
    <w:rsid w:val="009A6B89"/>
    <w:rsid w:val="009A6C0C"/>
    <w:rsid w:val="009A6CFE"/>
    <w:rsid w:val="009A7451"/>
    <w:rsid w:val="009A752B"/>
    <w:rsid w:val="009A78C1"/>
    <w:rsid w:val="009A7A0C"/>
    <w:rsid w:val="009A7B80"/>
    <w:rsid w:val="009A7E2F"/>
    <w:rsid w:val="009A7F94"/>
    <w:rsid w:val="009B03B0"/>
    <w:rsid w:val="009B03B8"/>
    <w:rsid w:val="009B0C14"/>
    <w:rsid w:val="009B0CE5"/>
    <w:rsid w:val="009B0D96"/>
    <w:rsid w:val="009B0EEA"/>
    <w:rsid w:val="009B17A4"/>
    <w:rsid w:val="009B1B07"/>
    <w:rsid w:val="009B204B"/>
    <w:rsid w:val="009B259A"/>
    <w:rsid w:val="009B283C"/>
    <w:rsid w:val="009B3491"/>
    <w:rsid w:val="009B361F"/>
    <w:rsid w:val="009B393E"/>
    <w:rsid w:val="009B3BB4"/>
    <w:rsid w:val="009B4F1A"/>
    <w:rsid w:val="009B4FCC"/>
    <w:rsid w:val="009B4FEA"/>
    <w:rsid w:val="009B50DE"/>
    <w:rsid w:val="009B57F2"/>
    <w:rsid w:val="009B6600"/>
    <w:rsid w:val="009B6BA0"/>
    <w:rsid w:val="009B6CD2"/>
    <w:rsid w:val="009B7337"/>
    <w:rsid w:val="009B7BDD"/>
    <w:rsid w:val="009C0107"/>
    <w:rsid w:val="009C053E"/>
    <w:rsid w:val="009C07F0"/>
    <w:rsid w:val="009C0895"/>
    <w:rsid w:val="009C096B"/>
    <w:rsid w:val="009C0977"/>
    <w:rsid w:val="009C0A5F"/>
    <w:rsid w:val="009C0B6C"/>
    <w:rsid w:val="009C0BDB"/>
    <w:rsid w:val="009C0E81"/>
    <w:rsid w:val="009C1F60"/>
    <w:rsid w:val="009C2764"/>
    <w:rsid w:val="009C2E0C"/>
    <w:rsid w:val="009C36B8"/>
    <w:rsid w:val="009C3CBE"/>
    <w:rsid w:val="009C4170"/>
    <w:rsid w:val="009C4187"/>
    <w:rsid w:val="009C43E9"/>
    <w:rsid w:val="009C44E2"/>
    <w:rsid w:val="009C46A1"/>
    <w:rsid w:val="009C5053"/>
    <w:rsid w:val="009C5129"/>
    <w:rsid w:val="009C5193"/>
    <w:rsid w:val="009C51C7"/>
    <w:rsid w:val="009C52E5"/>
    <w:rsid w:val="009C5BE5"/>
    <w:rsid w:val="009C6070"/>
    <w:rsid w:val="009C63C6"/>
    <w:rsid w:val="009C6738"/>
    <w:rsid w:val="009C6B32"/>
    <w:rsid w:val="009C6E5E"/>
    <w:rsid w:val="009C71FF"/>
    <w:rsid w:val="009C7A9C"/>
    <w:rsid w:val="009D0295"/>
    <w:rsid w:val="009D0597"/>
    <w:rsid w:val="009D0959"/>
    <w:rsid w:val="009D098D"/>
    <w:rsid w:val="009D123D"/>
    <w:rsid w:val="009D2245"/>
    <w:rsid w:val="009D2941"/>
    <w:rsid w:val="009D3036"/>
    <w:rsid w:val="009D307D"/>
    <w:rsid w:val="009D3103"/>
    <w:rsid w:val="009D3157"/>
    <w:rsid w:val="009D33C9"/>
    <w:rsid w:val="009D349D"/>
    <w:rsid w:val="009D36AF"/>
    <w:rsid w:val="009D38F6"/>
    <w:rsid w:val="009D3F5A"/>
    <w:rsid w:val="009D496D"/>
    <w:rsid w:val="009D4A61"/>
    <w:rsid w:val="009D4E0E"/>
    <w:rsid w:val="009D520B"/>
    <w:rsid w:val="009D5706"/>
    <w:rsid w:val="009D5950"/>
    <w:rsid w:val="009D5AD3"/>
    <w:rsid w:val="009D617D"/>
    <w:rsid w:val="009D6777"/>
    <w:rsid w:val="009D67B9"/>
    <w:rsid w:val="009D67BB"/>
    <w:rsid w:val="009D6ABC"/>
    <w:rsid w:val="009D6F96"/>
    <w:rsid w:val="009D732A"/>
    <w:rsid w:val="009D73CD"/>
    <w:rsid w:val="009D73F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7F0"/>
    <w:rsid w:val="009E089C"/>
    <w:rsid w:val="009E0BF9"/>
    <w:rsid w:val="009E0F24"/>
    <w:rsid w:val="009E0FAE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BB4"/>
    <w:rsid w:val="009E3FDE"/>
    <w:rsid w:val="009E4C50"/>
    <w:rsid w:val="009E548D"/>
    <w:rsid w:val="009E54CC"/>
    <w:rsid w:val="009E5B58"/>
    <w:rsid w:val="009E5C94"/>
    <w:rsid w:val="009E5E05"/>
    <w:rsid w:val="009E60F4"/>
    <w:rsid w:val="009E63EC"/>
    <w:rsid w:val="009E67D9"/>
    <w:rsid w:val="009E7A9F"/>
    <w:rsid w:val="009F02AA"/>
    <w:rsid w:val="009F09EE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3D8"/>
    <w:rsid w:val="009F3610"/>
    <w:rsid w:val="009F365B"/>
    <w:rsid w:val="009F367F"/>
    <w:rsid w:val="009F38E1"/>
    <w:rsid w:val="009F38F9"/>
    <w:rsid w:val="009F3D32"/>
    <w:rsid w:val="009F3E78"/>
    <w:rsid w:val="009F40DC"/>
    <w:rsid w:val="009F411D"/>
    <w:rsid w:val="009F476E"/>
    <w:rsid w:val="009F4822"/>
    <w:rsid w:val="009F539B"/>
    <w:rsid w:val="009F56B6"/>
    <w:rsid w:val="009F5906"/>
    <w:rsid w:val="009F667F"/>
    <w:rsid w:val="009F6884"/>
    <w:rsid w:val="009F6E61"/>
    <w:rsid w:val="009F6FF4"/>
    <w:rsid w:val="009F76D8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948"/>
    <w:rsid w:val="00A01260"/>
    <w:rsid w:val="00A01498"/>
    <w:rsid w:val="00A0156B"/>
    <w:rsid w:val="00A01B6B"/>
    <w:rsid w:val="00A01C81"/>
    <w:rsid w:val="00A01E31"/>
    <w:rsid w:val="00A01EC7"/>
    <w:rsid w:val="00A0201E"/>
    <w:rsid w:val="00A02129"/>
    <w:rsid w:val="00A026B8"/>
    <w:rsid w:val="00A0277C"/>
    <w:rsid w:val="00A02D18"/>
    <w:rsid w:val="00A0332C"/>
    <w:rsid w:val="00A03458"/>
    <w:rsid w:val="00A03529"/>
    <w:rsid w:val="00A03905"/>
    <w:rsid w:val="00A0397D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715E"/>
    <w:rsid w:val="00A072E4"/>
    <w:rsid w:val="00A074F7"/>
    <w:rsid w:val="00A07611"/>
    <w:rsid w:val="00A0796E"/>
    <w:rsid w:val="00A07BB6"/>
    <w:rsid w:val="00A10758"/>
    <w:rsid w:val="00A10A37"/>
    <w:rsid w:val="00A10AF5"/>
    <w:rsid w:val="00A10F5C"/>
    <w:rsid w:val="00A11317"/>
    <w:rsid w:val="00A113B9"/>
    <w:rsid w:val="00A11668"/>
    <w:rsid w:val="00A11B1A"/>
    <w:rsid w:val="00A11E7C"/>
    <w:rsid w:val="00A120DF"/>
    <w:rsid w:val="00A1249E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A1B"/>
    <w:rsid w:val="00A14C8B"/>
    <w:rsid w:val="00A14C9F"/>
    <w:rsid w:val="00A14D8F"/>
    <w:rsid w:val="00A1507E"/>
    <w:rsid w:val="00A150B9"/>
    <w:rsid w:val="00A15263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C52"/>
    <w:rsid w:val="00A16D71"/>
    <w:rsid w:val="00A17F9B"/>
    <w:rsid w:val="00A17FEC"/>
    <w:rsid w:val="00A20B27"/>
    <w:rsid w:val="00A20B98"/>
    <w:rsid w:val="00A2124D"/>
    <w:rsid w:val="00A2132A"/>
    <w:rsid w:val="00A2179C"/>
    <w:rsid w:val="00A21BB9"/>
    <w:rsid w:val="00A21CB1"/>
    <w:rsid w:val="00A22431"/>
    <w:rsid w:val="00A22596"/>
    <w:rsid w:val="00A227AB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E"/>
    <w:rsid w:val="00A24B5E"/>
    <w:rsid w:val="00A24CF8"/>
    <w:rsid w:val="00A24F4C"/>
    <w:rsid w:val="00A24FBF"/>
    <w:rsid w:val="00A25309"/>
    <w:rsid w:val="00A2533B"/>
    <w:rsid w:val="00A254DF"/>
    <w:rsid w:val="00A25998"/>
    <w:rsid w:val="00A261A4"/>
    <w:rsid w:val="00A2697C"/>
    <w:rsid w:val="00A27253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19A5"/>
    <w:rsid w:val="00A32478"/>
    <w:rsid w:val="00A32E50"/>
    <w:rsid w:val="00A32F4B"/>
    <w:rsid w:val="00A3318F"/>
    <w:rsid w:val="00A331A1"/>
    <w:rsid w:val="00A3388A"/>
    <w:rsid w:val="00A339BE"/>
    <w:rsid w:val="00A33B72"/>
    <w:rsid w:val="00A33C9E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6C4"/>
    <w:rsid w:val="00A418DB"/>
    <w:rsid w:val="00A41B4B"/>
    <w:rsid w:val="00A41FFB"/>
    <w:rsid w:val="00A42428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1EC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4A"/>
    <w:rsid w:val="00A51C23"/>
    <w:rsid w:val="00A52BE6"/>
    <w:rsid w:val="00A53279"/>
    <w:rsid w:val="00A5327B"/>
    <w:rsid w:val="00A532DE"/>
    <w:rsid w:val="00A532F6"/>
    <w:rsid w:val="00A533DA"/>
    <w:rsid w:val="00A53650"/>
    <w:rsid w:val="00A53E1C"/>
    <w:rsid w:val="00A53F3D"/>
    <w:rsid w:val="00A54335"/>
    <w:rsid w:val="00A54560"/>
    <w:rsid w:val="00A54633"/>
    <w:rsid w:val="00A54716"/>
    <w:rsid w:val="00A54813"/>
    <w:rsid w:val="00A54A7D"/>
    <w:rsid w:val="00A5503D"/>
    <w:rsid w:val="00A550EE"/>
    <w:rsid w:val="00A555F4"/>
    <w:rsid w:val="00A559F5"/>
    <w:rsid w:val="00A55B27"/>
    <w:rsid w:val="00A55C27"/>
    <w:rsid w:val="00A56308"/>
    <w:rsid w:val="00A567CC"/>
    <w:rsid w:val="00A56C2C"/>
    <w:rsid w:val="00A56E63"/>
    <w:rsid w:val="00A575A5"/>
    <w:rsid w:val="00A576E3"/>
    <w:rsid w:val="00A5786F"/>
    <w:rsid w:val="00A57984"/>
    <w:rsid w:val="00A579C6"/>
    <w:rsid w:val="00A57A17"/>
    <w:rsid w:val="00A57A49"/>
    <w:rsid w:val="00A57AFE"/>
    <w:rsid w:val="00A57B14"/>
    <w:rsid w:val="00A57ECB"/>
    <w:rsid w:val="00A6059B"/>
    <w:rsid w:val="00A60FFC"/>
    <w:rsid w:val="00A610EE"/>
    <w:rsid w:val="00A61415"/>
    <w:rsid w:val="00A6162C"/>
    <w:rsid w:val="00A6182A"/>
    <w:rsid w:val="00A61BE5"/>
    <w:rsid w:val="00A61F12"/>
    <w:rsid w:val="00A61FC2"/>
    <w:rsid w:val="00A62849"/>
    <w:rsid w:val="00A62BFD"/>
    <w:rsid w:val="00A6312B"/>
    <w:rsid w:val="00A632A6"/>
    <w:rsid w:val="00A63623"/>
    <w:rsid w:val="00A63988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359"/>
    <w:rsid w:val="00A66385"/>
    <w:rsid w:val="00A666C7"/>
    <w:rsid w:val="00A66823"/>
    <w:rsid w:val="00A66964"/>
    <w:rsid w:val="00A66B1D"/>
    <w:rsid w:val="00A66C10"/>
    <w:rsid w:val="00A66CB9"/>
    <w:rsid w:val="00A66D7B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2BDE"/>
    <w:rsid w:val="00A72CA1"/>
    <w:rsid w:val="00A73085"/>
    <w:rsid w:val="00A73316"/>
    <w:rsid w:val="00A73AF8"/>
    <w:rsid w:val="00A7402F"/>
    <w:rsid w:val="00A7437C"/>
    <w:rsid w:val="00A74A7C"/>
    <w:rsid w:val="00A74AD7"/>
    <w:rsid w:val="00A75176"/>
    <w:rsid w:val="00A7524F"/>
    <w:rsid w:val="00A7543D"/>
    <w:rsid w:val="00A7573C"/>
    <w:rsid w:val="00A7607D"/>
    <w:rsid w:val="00A76496"/>
    <w:rsid w:val="00A765F0"/>
    <w:rsid w:val="00A768DD"/>
    <w:rsid w:val="00A76B88"/>
    <w:rsid w:val="00A76C08"/>
    <w:rsid w:val="00A76C26"/>
    <w:rsid w:val="00A76D64"/>
    <w:rsid w:val="00A7751E"/>
    <w:rsid w:val="00A778D5"/>
    <w:rsid w:val="00A779AD"/>
    <w:rsid w:val="00A77FDD"/>
    <w:rsid w:val="00A80568"/>
    <w:rsid w:val="00A80745"/>
    <w:rsid w:val="00A80A59"/>
    <w:rsid w:val="00A81237"/>
    <w:rsid w:val="00A81512"/>
    <w:rsid w:val="00A816D3"/>
    <w:rsid w:val="00A8209F"/>
    <w:rsid w:val="00A821A0"/>
    <w:rsid w:val="00A8232B"/>
    <w:rsid w:val="00A826DB"/>
    <w:rsid w:val="00A826E3"/>
    <w:rsid w:val="00A82A49"/>
    <w:rsid w:val="00A8316E"/>
    <w:rsid w:val="00A832B2"/>
    <w:rsid w:val="00A834D5"/>
    <w:rsid w:val="00A83747"/>
    <w:rsid w:val="00A8391A"/>
    <w:rsid w:val="00A839A1"/>
    <w:rsid w:val="00A83C4B"/>
    <w:rsid w:val="00A84400"/>
    <w:rsid w:val="00A84404"/>
    <w:rsid w:val="00A8471A"/>
    <w:rsid w:val="00A8492D"/>
    <w:rsid w:val="00A84B04"/>
    <w:rsid w:val="00A85836"/>
    <w:rsid w:val="00A85ECC"/>
    <w:rsid w:val="00A8633D"/>
    <w:rsid w:val="00A86386"/>
    <w:rsid w:val="00A863D9"/>
    <w:rsid w:val="00A86A66"/>
    <w:rsid w:val="00A87032"/>
    <w:rsid w:val="00A870BF"/>
    <w:rsid w:val="00A870E8"/>
    <w:rsid w:val="00A87199"/>
    <w:rsid w:val="00A90395"/>
    <w:rsid w:val="00A904D1"/>
    <w:rsid w:val="00A906B6"/>
    <w:rsid w:val="00A9094F"/>
    <w:rsid w:val="00A91035"/>
    <w:rsid w:val="00A91C07"/>
    <w:rsid w:val="00A921B1"/>
    <w:rsid w:val="00A9228C"/>
    <w:rsid w:val="00A92309"/>
    <w:rsid w:val="00A92568"/>
    <w:rsid w:val="00A92CC1"/>
    <w:rsid w:val="00A92DD7"/>
    <w:rsid w:val="00A9327A"/>
    <w:rsid w:val="00A934EC"/>
    <w:rsid w:val="00A9390E"/>
    <w:rsid w:val="00A9393D"/>
    <w:rsid w:val="00A943A8"/>
    <w:rsid w:val="00A9465A"/>
    <w:rsid w:val="00A94BF5"/>
    <w:rsid w:val="00A94DDA"/>
    <w:rsid w:val="00A94E1E"/>
    <w:rsid w:val="00A951A0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145"/>
    <w:rsid w:val="00AA0349"/>
    <w:rsid w:val="00AA0899"/>
    <w:rsid w:val="00AA0907"/>
    <w:rsid w:val="00AA0C24"/>
    <w:rsid w:val="00AA1AF9"/>
    <w:rsid w:val="00AA200F"/>
    <w:rsid w:val="00AA21F6"/>
    <w:rsid w:val="00AA279C"/>
    <w:rsid w:val="00AA3ACB"/>
    <w:rsid w:val="00AA427C"/>
    <w:rsid w:val="00AA43CD"/>
    <w:rsid w:val="00AA440A"/>
    <w:rsid w:val="00AA443D"/>
    <w:rsid w:val="00AA4515"/>
    <w:rsid w:val="00AA4576"/>
    <w:rsid w:val="00AA4666"/>
    <w:rsid w:val="00AA4D3E"/>
    <w:rsid w:val="00AA4F10"/>
    <w:rsid w:val="00AA5D76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02C"/>
    <w:rsid w:val="00AB123B"/>
    <w:rsid w:val="00AB147F"/>
    <w:rsid w:val="00AB1526"/>
    <w:rsid w:val="00AB19F0"/>
    <w:rsid w:val="00AB19FE"/>
    <w:rsid w:val="00AB1A42"/>
    <w:rsid w:val="00AB21D2"/>
    <w:rsid w:val="00AB247D"/>
    <w:rsid w:val="00AB274C"/>
    <w:rsid w:val="00AB2C4C"/>
    <w:rsid w:val="00AB325B"/>
    <w:rsid w:val="00AB35E2"/>
    <w:rsid w:val="00AB37D3"/>
    <w:rsid w:val="00AB3F79"/>
    <w:rsid w:val="00AB40E6"/>
    <w:rsid w:val="00AB52C5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BB"/>
    <w:rsid w:val="00AC3DC8"/>
    <w:rsid w:val="00AC412E"/>
    <w:rsid w:val="00AC438A"/>
    <w:rsid w:val="00AC4652"/>
    <w:rsid w:val="00AC544C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C7F09"/>
    <w:rsid w:val="00AD0008"/>
    <w:rsid w:val="00AD01CD"/>
    <w:rsid w:val="00AD08B4"/>
    <w:rsid w:val="00AD1148"/>
    <w:rsid w:val="00AD161B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D73"/>
    <w:rsid w:val="00AD4E8B"/>
    <w:rsid w:val="00AD54F5"/>
    <w:rsid w:val="00AD5572"/>
    <w:rsid w:val="00AD5590"/>
    <w:rsid w:val="00AD57AF"/>
    <w:rsid w:val="00AD58A4"/>
    <w:rsid w:val="00AD5BAD"/>
    <w:rsid w:val="00AD5EC6"/>
    <w:rsid w:val="00AD620D"/>
    <w:rsid w:val="00AD6821"/>
    <w:rsid w:val="00AD6B5B"/>
    <w:rsid w:val="00AD7067"/>
    <w:rsid w:val="00AD71DB"/>
    <w:rsid w:val="00AD7465"/>
    <w:rsid w:val="00AD7910"/>
    <w:rsid w:val="00AD7FD3"/>
    <w:rsid w:val="00AE009B"/>
    <w:rsid w:val="00AE0DDE"/>
    <w:rsid w:val="00AE107E"/>
    <w:rsid w:val="00AE1475"/>
    <w:rsid w:val="00AE192C"/>
    <w:rsid w:val="00AE198E"/>
    <w:rsid w:val="00AE1C78"/>
    <w:rsid w:val="00AE1ED5"/>
    <w:rsid w:val="00AE2074"/>
    <w:rsid w:val="00AE2169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8DD"/>
    <w:rsid w:val="00AE4997"/>
    <w:rsid w:val="00AE51EA"/>
    <w:rsid w:val="00AE5B47"/>
    <w:rsid w:val="00AE5B6A"/>
    <w:rsid w:val="00AE5ED0"/>
    <w:rsid w:val="00AE5FE3"/>
    <w:rsid w:val="00AE6416"/>
    <w:rsid w:val="00AE687D"/>
    <w:rsid w:val="00AE6D87"/>
    <w:rsid w:val="00AE6EC5"/>
    <w:rsid w:val="00AE6F4D"/>
    <w:rsid w:val="00AE709C"/>
    <w:rsid w:val="00AE7542"/>
    <w:rsid w:val="00AE7EC9"/>
    <w:rsid w:val="00AE7FB9"/>
    <w:rsid w:val="00AF0777"/>
    <w:rsid w:val="00AF089B"/>
    <w:rsid w:val="00AF1360"/>
    <w:rsid w:val="00AF1958"/>
    <w:rsid w:val="00AF1DDD"/>
    <w:rsid w:val="00AF25D7"/>
    <w:rsid w:val="00AF2791"/>
    <w:rsid w:val="00AF2860"/>
    <w:rsid w:val="00AF313B"/>
    <w:rsid w:val="00AF32C5"/>
    <w:rsid w:val="00AF3709"/>
    <w:rsid w:val="00AF39A6"/>
    <w:rsid w:val="00AF3A07"/>
    <w:rsid w:val="00AF3B7E"/>
    <w:rsid w:val="00AF3BFF"/>
    <w:rsid w:val="00AF3E58"/>
    <w:rsid w:val="00AF4223"/>
    <w:rsid w:val="00AF42AD"/>
    <w:rsid w:val="00AF453C"/>
    <w:rsid w:val="00AF4D09"/>
    <w:rsid w:val="00AF4D61"/>
    <w:rsid w:val="00AF53B6"/>
    <w:rsid w:val="00AF5447"/>
    <w:rsid w:val="00AF56A4"/>
    <w:rsid w:val="00AF5C73"/>
    <w:rsid w:val="00AF5F39"/>
    <w:rsid w:val="00AF6169"/>
    <w:rsid w:val="00AF6645"/>
    <w:rsid w:val="00AF679E"/>
    <w:rsid w:val="00AF680D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1088"/>
    <w:rsid w:val="00B01917"/>
    <w:rsid w:val="00B01DBD"/>
    <w:rsid w:val="00B01EB5"/>
    <w:rsid w:val="00B0263A"/>
    <w:rsid w:val="00B026D7"/>
    <w:rsid w:val="00B0291B"/>
    <w:rsid w:val="00B02AF4"/>
    <w:rsid w:val="00B03B51"/>
    <w:rsid w:val="00B0405A"/>
    <w:rsid w:val="00B04842"/>
    <w:rsid w:val="00B05234"/>
    <w:rsid w:val="00B05264"/>
    <w:rsid w:val="00B054BB"/>
    <w:rsid w:val="00B05546"/>
    <w:rsid w:val="00B05615"/>
    <w:rsid w:val="00B060DC"/>
    <w:rsid w:val="00B0610D"/>
    <w:rsid w:val="00B061E3"/>
    <w:rsid w:val="00B06545"/>
    <w:rsid w:val="00B06705"/>
    <w:rsid w:val="00B067A9"/>
    <w:rsid w:val="00B06AAD"/>
    <w:rsid w:val="00B06C14"/>
    <w:rsid w:val="00B06EA8"/>
    <w:rsid w:val="00B07445"/>
    <w:rsid w:val="00B074AF"/>
    <w:rsid w:val="00B0796D"/>
    <w:rsid w:val="00B07CCE"/>
    <w:rsid w:val="00B1008D"/>
    <w:rsid w:val="00B10185"/>
    <w:rsid w:val="00B1022B"/>
    <w:rsid w:val="00B10CC7"/>
    <w:rsid w:val="00B10EC8"/>
    <w:rsid w:val="00B1155D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18A"/>
    <w:rsid w:val="00B149B5"/>
    <w:rsid w:val="00B14A3D"/>
    <w:rsid w:val="00B14B79"/>
    <w:rsid w:val="00B1523F"/>
    <w:rsid w:val="00B15454"/>
    <w:rsid w:val="00B15664"/>
    <w:rsid w:val="00B15999"/>
    <w:rsid w:val="00B15C11"/>
    <w:rsid w:val="00B1603B"/>
    <w:rsid w:val="00B16478"/>
    <w:rsid w:val="00B16A4C"/>
    <w:rsid w:val="00B16AED"/>
    <w:rsid w:val="00B16AFC"/>
    <w:rsid w:val="00B16DB4"/>
    <w:rsid w:val="00B16FF6"/>
    <w:rsid w:val="00B17332"/>
    <w:rsid w:val="00B177CE"/>
    <w:rsid w:val="00B17AA1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4CF"/>
    <w:rsid w:val="00B23E92"/>
    <w:rsid w:val="00B24602"/>
    <w:rsid w:val="00B247FF"/>
    <w:rsid w:val="00B24923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FBE"/>
    <w:rsid w:val="00B26FD4"/>
    <w:rsid w:val="00B271D5"/>
    <w:rsid w:val="00B277BB"/>
    <w:rsid w:val="00B30B85"/>
    <w:rsid w:val="00B30C0C"/>
    <w:rsid w:val="00B30E6D"/>
    <w:rsid w:val="00B30EC4"/>
    <w:rsid w:val="00B3121E"/>
    <w:rsid w:val="00B315CD"/>
    <w:rsid w:val="00B31CE6"/>
    <w:rsid w:val="00B320CA"/>
    <w:rsid w:val="00B32A71"/>
    <w:rsid w:val="00B32ADD"/>
    <w:rsid w:val="00B32B12"/>
    <w:rsid w:val="00B32CBB"/>
    <w:rsid w:val="00B331B1"/>
    <w:rsid w:val="00B338A5"/>
    <w:rsid w:val="00B338EC"/>
    <w:rsid w:val="00B34EE2"/>
    <w:rsid w:val="00B34F7C"/>
    <w:rsid w:val="00B351D6"/>
    <w:rsid w:val="00B35454"/>
    <w:rsid w:val="00B3615F"/>
    <w:rsid w:val="00B36594"/>
    <w:rsid w:val="00B373A1"/>
    <w:rsid w:val="00B3745A"/>
    <w:rsid w:val="00B37ACC"/>
    <w:rsid w:val="00B37B3A"/>
    <w:rsid w:val="00B37B6C"/>
    <w:rsid w:val="00B37CD6"/>
    <w:rsid w:val="00B400D0"/>
    <w:rsid w:val="00B40283"/>
    <w:rsid w:val="00B406C4"/>
    <w:rsid w:val="00B409BC"/>
    <w:rsid w:val="00B40A0A"/>
    <w:rsid w:val="00B40EA0"/>
    <w:rsid w:val="00B41075"/>
    <w:rsid w:val="00B415B7"/>
    <w:rsid w:val="00B41A60"/>
    <w:rsid w:val="00B41DBE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3EC"/>
    <w:rsid w:val="00B44532"/>
    <w:rsid w:val="00B449FD"/>
    <w:rsid w:val="00B44C80"/>
    <w:rsid w:val="00B44D2B"/>
    <w:rsid w:val="00B4561C"/>
    <w:rsid w:val="00B459A5"/>
    <w:rsid w:val="00B45B7A"/>
    <w:rsid w:val="00B45BF6"/>
    <w:rsid w:val="00B45D51"/>
    <w:rsid w:val="00B45E8D"/>
    <w:rsid w:val="00B46017"/>
    <w:rsid w:val="00B46128"/>
    <w:rsid w:val="00B46994"/>
    <w:rsid w:val="00B46A64"/>
    <w:rsid w:val="00B46AD6"/>
    <w:rsid w:val="00B46F75"/>
    <w:rsid w:val="00B470A8"/>
    <w:rsid w:val="00B47184"/>
    <w:rsid w:val="00B4746B"/>
    <w:rsid w:val="00B47610"/>
    <w:rsid w:val="00B47615"/>
    <w:rsid w:val="00B476E9"/>
    <w:rsid w:val="00B47715"/>
    <w:rsid w:val="00B47AD4"/>
    <w:rsid w:val="00B47C1B"/>
    <w:rsid w:val="00B47C58"/>
    <w:rsid w:val="00B47DAE"/>
    <w:rsid w:val="00B500A8"/>
    <w:rsid w:val="00B503B0"/>
    <w:rsid w:val="00B50747"/>
    <w:rsid w:val="00B508A5"/>
    <w:rsid w:val="00B50CED"/>
    <w:rsid w:val="00B512A3"/>
    <w:rsid w:val="00B5141A"/>
    <w:rsid w:val="00B51997"/>
    <w:rsid w:val="00B52476"/>
    <w:rsid w:val="00B52EEC"/>
    <w:rsid w:val="00B52EFA"/>
    <w:rsid w:val="00B52F14"/>
    <w:rsid w:val="00B533CF"/>
    <w:rsid w:val="00B53890"/>
    <w:rsid w:val="00B53A45"/>
    <w:rsid w:val="00B53AE0"/>
    <w:rsid w:val="00B54400"/>
    <w:rsid w:val="00B54D52"/>
    <w:rsid w:val="00B54D55"/>
    <w:rsid w:val="00B54EC9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6BA4"/>
    <w:rsid w:val="00B5717C"/>
    <w:rsid w:val="00B571DF"/>
    <w:rsid w:val="00B573AB"/>
    <w:rsid w:val="00B57746"/>
    <w:rsid w:val="00B57760"/>
    <w:rsid w:val="00B57808"/>
    <w:rsid w:val="00B5791B"/>
    <w:rsid w:val="00B57A63"/>
    <w:rsid w:val="00B57ED3"/>
    <w:rsid w:val="00B6036B"/>
    <w:rsid w:val="00B607E1"/>
    <w:rsid w:val="00B60808"/>
    <w:rsid w:val="00B6098A"/>
    <w:rsid w:val="00B60B64"/>
    <w:rsid w:val="00B60BBF"/>
    <w:rsid w:val="00B61361"/>
    <w:rsid w:val="00B61514"/>
    <w:rsid w:val="00B61D05"/>
    <w:rsid w:val="00B61EAF"/>
    <w:rsid w:val="00B61F8C"/>
    <w:rsid w:val="00B61FE4"/>
    <w:rsid w:val="00B62082"/>
    <w:rsid w:val="00B62D0E"/>
    <w:rsid w:val="00B62E6B"/>
    <w:rsid w:val="00B63201"/>
    <w:rsid w:val="00B63644"/>
    <w:rsid w:val="00B644B6"/>
    <w:rsid w:val="00B644D4"/>
    <w:rsid w:val="00B64848"/>
    <w:rsid w:val="00B64B1B"/>
    <w:rsid w:val="00B64D1E"/>
    <w:rsid w:val="00B64FC2"/>
    <w:rsid w:val="00B654B0"/>
    <w:rsid w:val="00B656D6"/>
    <w:rsid w:val="00B6585C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67E96"/>
    <w:rsid w:val="00B70081"/>
    <w:rsid w:val="00B702C8"/>
    <w:rsid w:val="00B7032F"/>
    <w:rsid w:val="00B707DD"/>
    <w:rsid w:val="00B709F2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B27"/>
    <w:rsid w:val="00B75BC2"/>
    <w:rsid w:val="00B75EC8"/>
    <w:rsid w:val="00B7664D"/>
    <w:rsid w:val="00B76D58"/>
    <w:rsid w:val="00B76F47"/>
    <w:rsid w:val="00B772D2"/>
    <w:rsid w:val="00B7763B"/>
    <w:rsid w:val="00B77B7B"/>
    <w:rsid w:val="00B77ED7"/>
    <w:rsid w:val="00B77F58"/>
    <w:rsid w:val="00B80228"/>
    <w:rsid w:val="00B80AF9"/>
    <w:rsid w:val="00B80E64"/>
    <w:rsid w:val="00B80EDD"/>
    <w:rsid w:val="00B80EF9"/>
    <w:rsid w:val="00B80F70"/>
    <w:rsid w:val="00B80FEB"/>
    <w:rsid w:val="00B8108C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7B1"/>
    <w:rsid w:val="00B8289C"/>
    <w:rsid w:val="00B82BFB"/>
    <w:rsid w:val="00B82E0C"/>
    <w:rsid w:val="00B82E87"/>
    <w:rsid w:val="00B83498"/>
    <w:rsid w:val="00B83723"/>
    <w:rsid w:val="00B83A21"/>
    <w:rsid w:val="00B83E66"/>
    <w:rsid w:val="00B8436E"/>
    <w:rsid w:val="00B84A1F"/>
    <w:rsid w:val="00B84A2D"/>
    <w:rsid w:val="00B84B89"/>
    <w:rsid w:val="00B84C69"/>
    <w:rsid w:val="00B853F6"/>
    <w:rsid w:val="00B85547"/>
    <w:rsid w:val="00B857EB"/>
    <w:rsid w:val="00B85BE0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4D0"/>
    <w:rsid w:val="00B926FA"/>
    <w:rsid w:val="00B92C2A"/>
    <w:rsid w:val="00B93390"/>
    <w:rsid w:val="00B93822"/>
    <w:rsid w:val="00B93ED7"/>
    <w:rsid w:val="00B945EC"/>
    <w:rsid w:val="00B949F7"/>
    <w:rsid w:val="00B94C77"/>
    <w:rsid w:val="00B94D8D"/>
    <w:rsid w:val="00B94E2E"/>
    <w:rsid w:val="00B9517A"/>
    <w:rsid w:val="00B95348"/>
    <w:rsid w:val="00B95AC8"/>
    <w:rsid w:val="00B95E16"/>
    <w:rsid w:val="00B96552"/>
    <w:rsid w:val="00B96AAF"/>
    <w:rsid w:val="00B96B57"/>
    <w:rsid w:val="00B96D01"/>
    <w:rsid w:val="00B9735E"/>
    <w:rsid w:val="00B97601"/>
    <w:rsid w:val="00B9761D"/>
    <w:rsid w:val="00B978B2"/>
    <w:rsid w:val="00B97B62"/>
    <w:rsid w:val="00B97FE9"/>
    <w:rsid w:val="00BA06A4"/>
    <w:rsid w:val="00BA093D"/>
    <w:rsid w:val="00BA0FE4"/>
    <w:rsid w:val="00BA1710"/>
    <w:rsid w:val="00BA1E60"/>
    <w:rsid w:val="00BA213C"/>
    <w:rsid w:val="00BA262F"/>
    <w:rsid w:val="00BA279B"/>
    <w:rsid w:val="00BA2BA0"/>
    <w:rsid w:val="00BA2E79"/>
    <w:rsid w:val="00BA2F76"/>
    <w:rsid w:val="00BA3146"/>
    <w:rsid w:val="00BA3323"/>
    <w:rsid w:val="00BA3760"/>
    <w:rsid w:val="00BA37E8"/>
    <w:rsid w:val="00BA4008"/>
    <w:rsid w:val="00BA44CD"/>
    <w:rsid w:val="00BA4830"/>
    <w:rsid w:val="00BA4ED0"/>
    <w:rsid w:val="00BA50D5"/>
    <w:rsid w:val="00BA51FE"/>
    <w:rsid w:val="00BA583F"/>
    <w:rsid w:val="00BA5AEE"/>
    <w:rsid w:val="00BA5CC0"/>
    <w:rsid w:val="00BA5FC0"/>
    <w:rsid w:val="00BA6062"/>
    <w:rsid w:val="00BA6B79"/>
    <w:rsid w:val="00BA7061"/>
    <w:rsid w:val="00BA7967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A01"/>
    <w:rsid w:val="00BB1B11"/>
    <w:rsid w:val="00BB1B13"/>
    <w:rsid w:val="00BB1D6B"/>
    <w:rsid w:val="00BB22FF"/>
    <w:rsid w:val="00BB247D"/>
    <w:rsid w:val="00BB2504"/>
    <w:rsid w:val="00BB2602"/>
    <w:rsid w:val="00BB269E"/>
    <w:rsid w:val="00BB272F"/>
    <w:rsid w:val="00BB2D40"/>
    <w:rsid w:val="00BB2F47"/>
    <w:rsid w:val="00BB30EE"/>
    <w:rsid w:val="00BB322B"/>
    <w:rsid w:val="00BB39D0"/>
    <w:rsid w:val="00BB3E06"/>
    <w:rsid w:val="00BB4FAA"/>
    <w:rsid w:val="00BB50DB"/>
    <w:rsid w:val="00BB56F3"/>
    <w:rsid w:val="00BB5B8E"/>
    <w:rsid w:val="00BB5FDB"/>
    <w:rsid w:val="00BB6320"/>
    <w:rsid w:val="00BB662E"/>
    <w:rsid w:val="00BB669D"/>
    <w:rsid w:val="00BB7348"/>
    <w:rsid w:val="00BB7EAC"/>
    <w:rsid w:val="00BC01BA"/>
    <w:rsid w:val="00BC05BD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85E"/>
    <w:rsid w:val="00BC391C"/>
    <w:rsid w:val="00BC3CE5"/>
    <w:rsid w:val="00BC456A"/>
    <w:rsid w:val="00BC5154"/>
    <w:rsid w:val="00BC52F5"/>
    <w:rsid w:val="00BC5818"/>
    <w:rsid w:val="00BC5A0A"/>
    <w:rsid w:val="00BC5B14"/>
    <w:rsid w:val="00BC5C1E"/>
    <w:rsid w:val="00BC6142"/>
    <w:rsid w:val="00BC6A32"/>
    <w:rsid w:val="00BC6B59"/>
    <w:rsid w:val="00BC6E15"/>
    <w:rsid w:val="00BC7553"/>
    <w:rsid w:val="00BC7640"/>
    <w:rsid w:val="00BC77A2"/>
    <w:rsid w:val="00BC7B4A"/>
    <w:rsid w:val="00BD0026"/>
    <w:rsid w:val="00BD0A65"/>
    <w:rsid w:val="00BD1968"/>
    <w:rsid w:val="00BD1A6A"/>
    <w:rsid w:val="00BD1ACF"/>
    <w:rsid w:val="00BD2187"/>
    <w:rsid w:val="00BD22D7"/>
    <w:rsid w:val="00BD2668"/>
    <w:rsid w:val="00BD26A6"/>
    <w:rsid w:val="00BD2BCB"/>
    <w:rsid w:val="00BD2F6E"/>
    <w:rsid w:val="00BD3406"/>
    <w:rsid w:val="00BD3EE0"/>
    <w:rsid w:val="00BD4117"/>
    <w:rsid w:val="00BD4592"/>
    <w:rsid w:val="00BD4769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71C"/>
    <w:rsid w:val="00BD6808"/>
    <w:rsid w:val="00BD698A"/>
    <w:rsid w:val="00BD6CA4"/>
    <w:rsid w:val="00BD7122"/>
    <w:rsid w:val="00BD7869"/>
    <w:rsid w:val="00BD7CA6"/>
    <w:rsid w:val="00BD7F9B"/>
    <w:rsid w:val="00BE0067"/>
    <w:rsid w:val="00BE0430"/>
    <w:rsid w:val="00BE088D"/>
    <w:rsid w:val="00BE0DFE"/>
    <w:rsid w:val="00BE153B"/>
    <w:rsid w:val="00BE165F"/>
    <w:rsid w:val="00BE17F3"/>
    <w:rsid w:val="00BE2588"/>
    <w:rsid w:val="00BE261A"/>
    <w:rsid w:val="00BE26F8"/>
    <w:rsid w:val="00BE2D21"/>
    <w:rsid w:val="00BE2E05"/>
    <w:rsid w:val="00BE2E69"/>
    <w:rsid w:val="00BE2EF1"/>
    <w:rsid w:val="00BE32E9"/>
    <w:rsid w:val="00BE343C"/>
    <w:rsid w:val="00BE3513"/>
    <w:rsid w:val="00BE355B"/>
    <w:rsid w:val="00BE35C1"/>
    <w:rsid w:val="00BE371A"/>
    <w:rsid w:val="00BE3CF8"/>
    <w:rsid w:val="00BE3EEE"/>
    <w:rsid w:val="00BE4591"/>
    <w:rsid w:val="00BE4649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536"/>
    <w:rsid w:val="00BF0621"/>
    <w:rsid w:val="00BF0A70"/>
    <w:rsid w:val="00BF0B88"/>
    <w:rsid w:val="00BF0CFF"/>
    <w:rsid w:val="00BF0FA2"/>
    <w:rsid w:val="00BF109F"/>
    <w:rsid w:val="00BF1179"/>
    <w:rsid w:val="00BF1295"/>
    <w:rsid w:val="00BF1F20"/>
    <w:rsid w:val="00BF27CC"/>
    <w:rsid w:val="00BF299D"/>
    <w:rsid w:val="00BF3519"/>
    <w:rsid w:val="00BF355D"/>
    <w:rsid w:val="00BF3623"/>
    <w:rsid w:val="00BF38AE"/>
    <w:rsid w:val="00BF3DE5"/>
    <w:rsid w:val="00BF3E58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82"/>
    <w:rsid w:val="00BF60BB"/>
    <w:rsid w:val="00BF6E0C"/>
    <w:rsid w:val="00BF6F3A"/>
    <w:rsid w:val="00BF6FB6"/>
    <w:rsid w:val="00BF7169"/>
    <w:rsid w:val="00BF72CE"/>
    <w:rsid w:val="00BF7444"/>
    <w:rsid w:val="00BF7684"/>
    <w:rsid w:val="00BF7B0F"/>
    <w:rsid w:val="00C004F2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C24"/>
    <w:rsid w:val="00C03F26"/>
    <w:rsid w:val="00C04060"/>
    <w:rsid w:val="00C0430A"/>
    <w:rsid w:val="00C049B1"/>
    <w:rsid w:val="00C04A35"/>
    <w:rsid w:val="00C04E49"/>
    <w:rsid w:val="00C0546D"/>
    <w:rsid w:val="00C057AE"/>
    <w:rsid w:val="00C058F9"/>
    <w:rsid w:val="00C05F10"/>
    <w:rsid w:val="00C06366"/>
    <w:rsid w:val="00C06A71"/>
    <w:rsid w:val="00C06E55"/>
    <w:rsid w:val="00C0715B"/>
    <w:rsid w:val="00C073D2"/>
    <w:rsid w:val="00C075DA"/>
    <w:rsid w:val="00C07ABA"/>
    <w:rsid w:val="00C07C31"/>
    <w:rsid w:val="00C07FBE"/>
    <w:rsid w:val="00C07FF2"/>
    <w:rsid w:val="00C105D2"/>
    <w:rsid w:val="00C1064D"/>
    <w:rsid w:val="00C107B5"/>
    <w:rsid w:val="00C10A01"/>
    <w:rsid w:val="00C10CF9"/>
    <w:rsid w:val="00C1164B"/>
    <w:rsid w:val="00C116F2"/>
    <w:rsid w:val="00C11BBE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6D2"/>
    <w:rsid w:val="00C15747"/>
    <w:rsid w:val="00C157BA"/>
    <w:rsid w:val="00C157D8"/>
    <w:rsid w:val="00C15E30"/>
    <w:rsid w:val="00C16424"/>
    <w:rsid w:val="00C167BE"/>
    <w:rsid w:val="00C16AA6"/>
    <w:rsid w:val="00C179AC"/>
    <w:rsid w:val="00C17E94"/>
    <w:rsid w:val="00C207BD"/>
    <w:rsid w:val="00C20A03"/>
    <w:rsid w:val="00C20CFB"/>
    <w:rsid w:val="00C216BE"/>
    <w:rsid w:val="00C21B41"/>
    <w:rsid w:val="00C22098"/>
    <w:rsid w:val="00C2295D"/>
    <w:rsid w:val="00C22B8F"/>
    <w:rsid w:val="00C22BCE"/>
    <w:rsid w:val="00C232AA"/>
    <w:rsid w:val="00C23C73"/>
    <w:rsid w:val="00C241CF"/>
    <w:rsid w:val="00C242FA"/>
    <w:rsid w:val="00C24FC0"/>
    <w:rsid w:val="00C25136"/>
    <w:rsid w:val="00C25599"/>
    <w:rsid w:val="00C2572E"/>
    <w:rsid w:val="00C25882"/>
    <w:rsid w:val="00C25D75"/>
    <w:rsid w:val="00C25E28"/>
    <w:rsid w:val="00C26067"/>
    <w:rsid w:val="00C26103"/>
    <w:rsid w:val="00C26805"/>
    <w:rsid w:val="00C26BF0"/>
    <w:rsid w:val="00C27543"/>
    <w:rsid w:val="00C27802"/>
    <w:rsid w:val="00C2789F"/>
    <w:rsid w:val="00C303C0"/>
    <w:rsid w:val="00C303F2"/>
    <w:rsid w:val="00C30549"/>
    <w:rsid w:val="00C30C2A"/>
    <w:rsid w:val="00C31076"/>
    <w:rsid w:val="00C317EC"/>
    <w:rsid w:val="00C318A6"/>
    <w:rsid w:val="00C31971"/>
    <w:rsid w:val="00C31A37"/>
    <w:rsid w:val="00C31E71"/>
    <w:rsid w:val="00C32244"/>
    <w:rsid w:val="00C32971"/>
    <w:rsid w:val="00C32EDB"/>
    <w:rsid w:val="00C32F03"/>
    <w:rsid w:val="00C32FF4"/>
    <w:rsid w:val="00C3312D"/>
    <w:rsid w:val="00C33166"/>
    <w:rsid w:val="00C33B71"/>
    <w:rsid w:val="00C340EF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843"/>
    <w:rsid w:val="00C42962"/>
    <w:rsid w:val="00C42F90"/>
    <w:rsid w:val="00C43635"/>
    <w:rsid w:val="00C4383A"/>
    <w:rsid w:val="00C4412D"/>
    <w:rsid w:val="00C4440D"/>
    <w:rsid w:val="00C44421"/>
    <w:rsid w:val="00C4456B"/>
    <w:rsid w:val="00C447E3"/>
    <w:rsid w:val="00C4495C"/>
    <w:rsid w:val="00C44BD3"/>
    <w:rsid w:val="00C458EA"/>
    <w:rsid w:val="00C45953"/>
    <w:rsid w:val="00C462CC"/>
    <w:rsid w:val="00C4661C"/>
    <w:rsid w:val="00C468C3"/>
    <w:rsid w:val="00C46A8D"/>
    <w:rsid w:val="00C46DC5"/>
    <w:rsid w:val="00C46E22"/>
    <w:rsid w:val="00C4706B"/>
    <w:rsid w:val="00C475DA"/>
    <w:rsid w:val="00C47A3F"/>
    <w:rsid w:val="00C47A6A"/>
    <w:rsid w:val="00C47B1F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644"/>
    <w:rsid w:val="00C55735"/>
    <w:rsid w:val="00C5581D"/>
    <w:rsid w:val="00C55AC8"/>
    <w:rsid w:val="00C5626B"/>
    <w:rsid w:val="00C56346"/>
    <w:rsid w:val="00C56771"/>
    <w:rsid w:val="00C56DF0"/>
    <w:rsid w:val="00C57206"/>
    <w:rsid w:val="00C57794"/>
    <w:rsid w:val="00C602DF"/>
    <w:rsid w:val="00C60758"/>
    <w:rsid w:val="00C60D1F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000"/>
    <w:rsid w:val="00C633BD"/>
    <w:rsid w:val="00C634EE"/>
    <w:rsid w:val="00C63EE3"/>
    <w:rsid w:val="00C6416B"/>
    <w:rsid w:val="00C641A9"/>
    <w:rsid w:val="00C644CF"/>
    <w:rsid w:val="00C64919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3AB"/>
    <w:rsid w:val="00C67580"/>
    <w:rsid w:val="00C67CFA"/>
    <w:rsid w:val="00C67D35"/>
    <w:rsid w:val="00C67DF7"/>
    <w:rsid w:val="00C70140"/>
    <w:rsid w:val="00C7052B"/>
    <w:rsid w:val="00C705B1"/>
    <w:rsid w:val="00C707A5"/>
    <w:rsid w:val="00C709B0"/>
    <w:rsid w:val="00C70D30"/>
    <w:rsid w:val="00C70F70"/>
    <w:rsid w:val="00C70FB7"/>
    <w:rsid w:val="00C71124"/>
    <w:rsid w:val="00C71226"/>
    <w:rsid w:val="00C71997"/>
    <w:rsid w:val="00C719CF"/>
    <w:rsid w:val="00C71E68"/>
    <w:rsid w:val="00C72194"/>
    <w:rsid w:val="00C72573"/>
    <w:rsid w:val="00C72BA8"/>
    <w:rsid w:val="00C72BD1"/>
    <w:rsid w:val="00C72C66"/>
    <w:rsid w:val="00C731CE"/>
    <w:rsid w:val="00C731D3"/>
    <w:rsid w:val="00C73516"/>
    <w:rsid w:val="00C737FE"/>
    <w:rsid w:val="00C73849"/>
    <w:rsid w:val="00C73B0D"/>
    <w:rsid w:val="00C73C59"/>
    <w:rsid w:val="00C744AE"/>
    <w:rsid w:val="00C74DF9"/>
    <w:rsid w:val="00C750D9"/>
    <w:rsid w:val="00C7525B"/>
    <w:rsid w:val="00C75304"/>
    <w:rsid w:val="00C754C9"/>
    <w:rsid w:val="00C75527"/>
    <w:rsid w:val="00C75764"/>
    <w:rsid w:val="00C76247"/>
    <w:rsid w:val="00C76480"/>
    <w:rsid w:val="00C774B8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09"/>
    <w:rsid w:val="00C8290E"/>
    <w:rsid w:val="00C82DC9"/>
    <w:rsid w:val="00C82F46"/>
    <w:rsid w:val="00C8345C"/>
    <w:rsid w:val="00C839AC"/>
    <w:rsid w:val="00C83F65"/>
    <w:rsid w:val="00C840EF"/>
    <w:rsid w:val="00C84F07"/>
    <w:rsid w:val="00C84F5B"/>
    <w:rsid w:val="00C84FF0"/>
    <w:rsid w:val="00C86379"/>
    <w:rsid w:val="00C8662F"/>
    <w:rsid w:val="00C8667D"/>
    <w:rsid w:val="00C866E6"/>
    <w:rsid w:val="00C866EE"/>
    <w:rsid w:val="00C8693B"/>
    <w:rsid w:val="00C86B35"/>
    <w:rsid w:val="00C86E8F"/>
    <w:rsid w:val="00C86EB9"/>
    <w:rsid w:val="00C870A4"/>
    <w:rsid w:val="00C877E3"/>
    <w:rsid w:val="00C879BD"/>
    <w:rsid w:val="00C87F32"/>
    <w:rsid w:val="00C90053"/>
    <w:rsid w:val="00C9084C"/>
    <w:rsid w:val="00C90AB2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717"/>
    <w:rsid w:val="00C9375F"/>
    <w:rsid w:val="00C93B97"/>
    <w:rsid w:val="00C93CCC"/>
    <w:rsid w:val="00C9434E"/>
    <w:rsid w:val="00C94D29"/>
    <w:rsid w:val="00C95003"/>
    <w:rsid w:val="00C9507D"/>
    <w:rsid w:val="00C95299"/>
    <w:rsid w:val="00C9575B"/>
    <w:rsid w:val="00C95784"/>
    <w:rsid w:val="00C95ACC"/>
    <w:rsid w:val="00C95EA9"/>
    <w:rsid w:val="00C964AD"/>
    <w:rsid w:val="00C965D6"/>
    <w:rsid w:val="00C970DF"/>
    <w:rsid w:val="00C97317"/>
    <w:rsid w:val="00C9740E"/>
    <w:rsid w:val="00C97788"/>
    <w:rsid w:val="00C97A7B"/>
    <w:rsid w:val="00CA05E0"/>
    <w:rsid w:val="00CA0C12"/>
    <w:rsid w:val="00CA0CA7"/>
    <w:rsid w:val="00CA1201"/>
    <w:rsid w:val="00CA121F"/>
    <w:rsid w:val="00CA1A0F"/>
    <w:rsid w:val="00CA1D0F"/>
    <w:rsid w:val="00CA2990"/>
    <w:rsid w:val="00CA2BAB"/>
    <w:rsid w:val="00CA2EB5"/>
    <w:rsid w:val="00CA2F5A"/>
    <w:rsid w:val="00CA3332"/>
    <w:rsid w:val="00CA3389"/>
    <w:rsid w:val="00CA3B88"/>
    <w:rsid w:val="00CA3D04"/>
    <w:rsid w:val="00CA3D62"/>
    <w:rsid w:val="00CA3E2C"/>
    <w:rsid w:val="00CA3F11"/>
    <w:rsid w:val="00CA40AC"/>
    <w:rsid w:val="00CA4208"/>
    <w:rsid w:val="00CA4621"/>
    <w:rsid w:val="00CA480B"/>
    <w:rsid w:val="00CA487E"/>
    <w:rsid w:val="00CA48F7"/>
    <w:rsid w:val="00CA4A3D"/>
    <w:rsid w:val="00CA4BA2"/>
    <w:rsid w:val="00CA4EF7"/>
    <w:rsid w:val="00CA53A0"/>
    <w:rsid w:val="00CA55BD"/>
    <w:rsid w:val="00CA576A"/>
    <w:rsid w:val="00CA57DC"/>
    <w:rsid w:val="00CA5819"/>
    <w:rsid w:val="00CA590E"/>
    <w:rsid w:val="00CA5C24"/>
    <w:rsid w:val="00CA5D1B"/>
    <w:rsid w:val="00CA5DF3"/>
    <w:rsid w:val="00CA5E43"/>
    <w:rsid w:val="00CA6639"/>
    <w:rsid w:val="00CA673F"/>
    <w:rsid w:val="00CA6883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493"/>
    <w:rsid w:val="00CB05C6"/>
    <w:rsid w:val="00CB0790"/>
    <w:rsid w:val="00CB0826"/>
    <w:rsid w:val="00CB0841"/>
    <w:rsid w:val="00CB0A2D"/>
    <w:rsid w:val="00CB10D0"/>
    <w:rsid w:val="00CB15FB"/>
    <w:rsid w:val="00CB1C81"/>
    <w:rsid w:val="00CB1EE1"/>
    <w:rsid w:val="00CB207A"/>
    <w:rsid w:val="00CB20F4"/>
    <w:rsid w:val="00CB2441"/>
    <w:rsid w:val="00CB25A4"/>
    <w:rsid w:val="00CB2809"/>
    <w:rsid w:val="00CB2F70"/>
    <w:rsid w:val="00CB351D"/>
    <w:rsid w:val="00CB36B5"/>
    <w:rsid w:val="00CB3AA7"/>
    <w:rsid w:val="00CB3D47"/>
    <w:rsid w:val="00CB40ED"/>
    <w:rsid w:val="00CB4394"/>
    <w:rsid w:val="00CB4A4B"/>
    <w:rsid w:val="00CB4F75"/>
    <w:rsid w:val="00CB542F"/>
    <w:rsid w:val="00CB5543"/>
    <w:rsid w:val="00CB5E9C"/>
    <w:rsid w:val="00CB625A"/>
    <w:rsid w:val="00CB6A50"/>
    <w:rsid w:val="00CB70D0"/>
    <w:rsid w:val="00CB74E8"/>
    <w:rsid w:val="00CB76B5"/>
    <w:rsid w:val="00CB76EE"/>
    <w:rsid w:val="00CB7711"/>
    <w:rsid w:val="00CC0041"/>
    <w:rsid w:val="00CC00CA"/>
    <w:rsid w:val="00CC0216"/>
    <w:rsid w:val="00CC08C4"/>
    <w:rsid w:val="00CC115C"/>
    <w:rsid w:val="00CC17CC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BAE"/>
    <w:rsid w:val="00CC4D5D"/>
    <w:rsid w:val="00CC4E3A"/>
    <w:rsid w:val="00CC58F1"/>
    <w:rsid w:val="00CC5906"/>
    <w:rsid w:val="00CC5FBD"/>
    <w:rsid w:val="00CC6105"/>
    <w:rsid w:val="00CC6A04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56E"/>
    <w:rsid w:val="00CD1D57"/>
    <w:rsid w:val="00CD1F22"/>
    <w:rsid w:val="00CD2E17"/>
    <w:rsid w:val="00CD316D"/>
    <w:rsid w:val="00CD3DD3"/>
    <w:rsid w:val="00CD3FB8"/>
    <w:rsid w:val="00CD4009"/>
    <w:rsid w:val="00CD405D"/>
    <w:rsid w:val="00CD410A"/>
    <w:rsid w:val="00CD47A9"/>
    <w:rsid w:val="00CD4951"/>
    <w:rsid w:val="00CD4ABC"/>
    <w:rsid w:val="00CD4E87"/>
    <w:rsid w:val="00CD554C"/>
    <w:rsid w:val="00CD596F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497"/>
    <w:rsid w:val="00CD757B"/>
    <w:rsid w:val="00CD757D"/>
    <w:rsid w:val="00CD79A7"/>
    <w:rsid w:val="00CD7E4C"/>
    <w:rsid w:val="00CD7FF2"/>
    <w:rsid w:val="00CE0063"/>
    <w:rsid w:val="00CE026C"/>
    <w:rsid w:val="00CE04A6"/>
    <w:rsid w:val="00CE062B"/>
    <w:rsid w:val="00CE0782"/>
    <w:rsid w:val="00CE0A4E"/>
    <w:rsid w:val="00CE0A63"/>
    <w:rsid w:val="00CE0D2F"/>
    <w:rsid w:val="00CE0FC2"/>
    <w:rsid w:val="00CE1353"/>
    <w:rsid w:val="00CE17B4"/>
    <w:rsid w:val="00CE194E"/>
    <w:rsid w:val="00CE1CA1"/>
    <w:rsid w:val="00CE1EEF"/>
    <w:rsid w:val="00CE22A7"/>
    <w:rsid w:val="00CE26BE"/>
    <w:rsid w:val="00CE2BAE"/>
    <w:rsid w:val="00CE2E31"/>
    <w:rsid w:val="00CE3A50"/>
    <w:rsid w:val="00CE3C4B"/>
    <w:rsid w:val="00CE3E65"/>
    <w:rsid w:val="00CE41FF"/>
    <w:rsid w:val="00CE4AD8"/>
    <w:rsid w:val="00CE5288"/>
    <w:rsid w:val="00CE5E75"/>
    <w:rsid w:val="00CE6589"/>
    <w:rsid w:val="00CE6B27"/>
    <w:rsid w:val="00CE7307"/>
    <w:rsid w:val="00CE747E"/>
    <w:rsid w:val="00CE7B03"/>
    <w:rsid w:val="00CE7C6C"/>
    <w:rsid w:val="00CE7D85"/>
    <w:rsid w:val="00CE7E9B"/>
    <w:rsid w:val="00CE7FA0"/>
    <w:rsid w:val="00CF0282"/>
    <w:rsid w:val="00CF0658"/>
    <w:rsid w:val="00CF072B"/>
    <w:rsid w:val="00CF077A"/>
    <w:rsid w:val="00CF09EC"/>
    <w:rsid w:val="00CF0C92"/>
    <w:rsid w:val="00CF0CAC"/>
    <w:rsid w:val="00CF11B6"/>
    <w:rsid w:val="00CF1665"/>
    <w:rsid w:val="00CF2351"/>
    <w:rsid w:val="00CF261C"/>
    <w:rsid w:val="00CF28A1"/>
    <w:rsid w:val="00CF2B98"/>
    <w:rsid w:val="00CF2F82"/>
    <w:rsid w:val="00CF31EA"/>
    <w:rsid w:val="00CF3308"/>
    <w:rsid w:val="00CF33AB"/>
    <w:rsid w:val="00CF35D3"/>
    <w:rsid w:val="00CF3875"/>
    <w:rsid w:val="00CF3D6D"/>
    <w:rsid w:val="00CF4132"/>
    <w:rsid w:val="00CF4625"/>
    <w:rsid w:val="00CF4B43"/>
    <w:rsid w:val="00CF5049"/>
    <w:rsid w:val="00CF5130"/>
    <w:rsid w:val="00CF5333"/>
    <w:rsid w:val="00CF53EC"/>
    <w:rsid w:val="00CF5D01"/>
    <w:rsid w:val="00CF6112"/>
    <w:rsid w:val="00CF6271"/>
    <w:rsid w:val="00CF628F"/>
    <w:rsid w:val="00CF6358"/>
    <w:rsid w:val="00CF659B"/>
    <w:rsid w:val="00CF65CC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82B"/>
    <w:rsid w:val="00D01A53"/>
    <w:rsid w:val="00D01B00"/>
    <w:rsid w:val="00D01DF6"/>
    <w:rsid w:val="00D01EFE"/>
    <w:rsid w:val="00D021CC"/>
    <w:rsid w:val="00D0224C"/>
    <w:rsid w:val="00D022D1"/>
    <w:rsid w:val="00D0245F"/>
    <w:rsid w:val="00D02548"/>
    <w:rsid w:val="00D0259A"/>
    <w:rsid w:val="00D03355"/>
    <w:rsid w:val="00D036BC"/>
    <w:rsid w:val="00D03967"/>
    <w:rsid w:val="00D03B1C"/>
    <w:rsid w:val="00D03E52"/>
    <w:rsid w:val="00D041F1"/>
    <w:rsid w:val="00D0443C"/>
    <w:rsid w:val="00D045BE"/>
    <w:rsid w:val="00D04D3A"/>
    <w:rsid w:val="00D04D9B"/>
    <w:rsid w:val="00D04F23"/>
    <w:rsid w:val="00D0502B"/>
    <w:rsid w:val="00D05121"/>
    <w:rsid w:val="00D058EB"/>
    <w:rsid w:val="00D059CD"/>
    <w:rsid w:val="00D05B4F"/>
    <w:rsid w:val="00D05E10"/>
    <w:rsid w:val="00D0603F"/>
    <w:rsid w:val="00D061CC"/>
    <w:rsid w:val="00D063D9"/>
    <w:rsid w:val="00D0651D"/>
    <w:rsid w:val="00D067C7"/>
    <w:rsid w:val="00D06B4C"/>
    <w:rsid w:val="00D06C2B"/>
    <w:rsid w:val="00D06C6C"/>
    <w:rsid w:val="00D06DFF"/>
    <w:rsid w:val="00D070BE"/>
    <w:rsid w:val="00D077F7"/>
    <w:rsid w:val="00D07A97"/>
    <w:rsid w:val="00D07F4D"/>
    <w:rsid w:val="00D1059E"/>
    <w:rsid w:val="00D10689"/>
    <w:rsid w:val="00D107E2"/>
    <w:rsid w:val="00D10C0A"/>
    <w:rsid w:val="00D10DD8"/>
    <w:rsid w:val="00D10FB8"/>
    <w:rsid w:val="00D11892"/>
    <w:rsid w:val="00D119B3"/>
    <w:rsid w:val="00D11A47"/>
    <w:rsid w:val="00D11D89"/>
    <w:rsid w:val="00D11EC4"/>
    <w:rsid w:val="00D11EFA"/>
    <w:rsid w:val="00D12387"/>
    <w:rsid w:val="00D123CE"/>
    <w:rsid w:val="00D127FB"/>
    <w:rsid w:val="00D12DB4"/>
    <w:rsid w:val="00D12E47"/>
    <w:rsid w:val="00D1304E"/>
    <w:rsid w:val="00D13E45"/>
    <w:rsid w:val="00D143EB"/>
    <w:rsid w:val="00D14966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680"/>
    <w:rsid w:val="00D22926"/>
    <w:rsid w:val="00D22FE2"/>
    <w:rsid w:val="00D23042"/>
    <w:rsid w:val="00D232BB"/>
    <w:rsid w:val="00D23418"/>
    <w:rsid w:val="00D2363E"/>
    <w:rsid w:val="00D238C5"/>
    <w:rsid w:val="00D23AE4"/>
    <w:rsid w:val="00D23AFD"/>
    <w:rsid w:val="00D2432B"/>
    <w:rsid w:val="00D24956"/>
    <w:rsid w:val="00D249E5"/>
    <w:rsid w:val="00D24A60"/>
    <w:rsid w:val="00D24C41"/>
    <w:rsid w:val="00D24CEC"/>
    <w:rsid w:val="00D2502F"/>
    <w:rsid w:val="00D2545C"/>
    <w:rsid w:val="00D2583B"/>
    <w:rsid w:val="00D2594E"/>
    <w:rsid w:val="00D26B39"/>
    <w:rsid w:val="00D271CE"/>
    <w:rsid w:val="00D27648"/>
    <w:rsid w:val="00D27741"/>
    <w:rsid w:val="00D27BBA"/>
    <w:rsid w:val="00D27D42"/>
    <w:rsid w:val="00D27F89"/>
    <w:rsid w:val="00D301C7"/>
    <w:rsid w:val="00D30A2E"/>
    <w:rsid w:val="00D30A5F"/>
    <w:rsid w:val="00D319DA"/>
    <w:rsid w:val="00D321AE"/>
    <w:rsid w:val="00D3237E"/>
    <w:rsid w:val="00D324C6"/>
    <w:rsid w:val="00D32BB9"/>
    <w:rsid w:val="00D32CB8"/>
    <w:rsid w:val="00D32D14"/>
    <w:rsid w:val="00D33A35"/>
    <w:rsid w:val="00D33E1D"/>
    <w:rsid w:val="00D34329"/>
    <w:rsid w:val="00D34CDD"/>
    <w:rsid w:val="00D351B3"/>
    <w:rsid w:val="00D35C29"/>
    <w:rsid w:val="00D35D36"/>
    <w:rsid w:val="00D364FC"/>
    <w:rsid w:val="00D36AB2"/>
    <w:rsid w:val="00D36AE5"/>
    <w:rsid w:val="00D36BB6"/>
    <w:rsid w:val="00D36EF9"/>
    <w:rsid w:val="00D370B4"/>
    <w:rsid w:val="00D372EA"/>
    <w:rsid w:val="00D3763D"/>
    <w:rsid w:val="00D3776A"/>
    <w:rsid w:val="00D377CA"/>
    <w:rsid w:val="00D37A36"/>
    <w:rsid w:val="00D37B90"/>
    <w:rsid w:val="00D40080"/>
    <w:rsid w:val="00D40491"/>
    <w:rsid w:val="00D40EE1"/>
    <w:rsid w:val="00D41307"/>
    <w:rsid w:val="00D41923"/>
    <w:rsid w:val="00D41DC6"/>
    <w:rsid w:val="00D41F11"/>
    <w:rsid w:val="00D42474"/>
    <w:rsid w:val="00D42DBE"/>
    <w:rsid w:val="00D4317F"/>
    <w:rsid w:val="00D4370C"/>
    <w:rsid w:val="00D438C1"/>
    <w:rsid w:val="00D43E3E"/>
    <w:rsid w:val="00D4415E"/>
    <w:rsid w:val="00D445C7"/>
    <w:rsid w:val="00D44F16"/>
    <w:rsid w:val="00D44F56"/>
    <w:rsid w:val="00D44FE2"/>
    <w:rsid w:val="00D450D0"/>
    <w:rsid w:val="00D45AFF"/>
    <w:rsid w:val="00D46037"/>
    <w:rsid w:val="00D4639C"/>
    <w:rsid w:val="00D46865"/>
    <w:rsid w:val="00D46891"/>
    <w:rsid w:val="00D46BE5"/>
    <w:rsid w:val="00D46F3D"/>
    <w:rsid w:val="00D471E8"/>
    <w:rsid w:val="00D47A05"/>
    <w:rsid w:val="00D47CF6"/>
    <w:rsid w:val="00D50273"/>
    <w:rsid w:val="00D506EC"/>
    <w:rsid w:val="00D50843"/>
    <w:rsid w:val="00D512B0"/>
    <w:rsid w:val="00D516EC"/>
    <w:rsid w:val="00D51700"/>
    <w:rsid w:val="00D5184F"/>
    <w:rsid w:val="00D51FC0"/>
    <w:rsid w:val="00D52107"/>
    <w:rsid w:val="00D523A5"/>
    <w:rsid w:val="00D52AC4"/>
    <w:rsid w:val="00D52E6A"/>
    <w:rsid w:val="00D52F04"/>
    <w:rsid w:val="00D53344"/>
    <w:rsid w:val="00D53366"/>
    <w:rsid w:val="00D53A2F"/>
    <w:rsid w:val="00D53A82"/>
    <w:rsid w:val="00D5494E"/>
    <w:rsid w:val="00D549FD"/>
    <w:rsid w:val="00D551C3"/>
    <w:rsid w:val="00D5536A"/>
    <w:rsid w:val="00D55AEF"/>
    <w:rsid w:val="00D55B51"/>
    <w:rsid w:val="00D55F64"/>
    <w:rsid w:val="00D56C0C"/>
    <w:rsid w:val="00D570E7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0E33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91"/>
    <w:rsid w:val="00D64ACA"/>
    <w:rsid w:val="00D64E98"/>
    <w:rsid w:val="00D6503B"/>
    <w:rsid w:val="00D65086"/>
    <w:rsid w:val="00D65599"/>
    <w:rsid w:val="00D657A5"/>
    <w:rsid w:val="00D66164"/>
    <w:rsid w:val="00D663FD"/>
    <w:rsid w:val="00D6651A"/>
    <w:rsid w:val="00D66893"/>
    <w:rsid w:val="00D66C9F"/>
    <w:rsid w:val="00D67DC0"/>
    <w:rsid w:val="00D70BC7"/>
    <w:rsid w:val="00D70E3C"/>
    <w:rsid w:val="00D70F3E"/>
    <w:rsid w:val="00D71083"/>
    <w:rsid w:val="00D71675"/>
    <w:rsid w:val="00D7168C"/>
    <w:rsid w:val="00D716FA"/>
    <w:rsid w:val="00D716FC"/>
    <w:rsid w:val="00D717ED"/>
    <w:rsid w:val="00D71CA7"/>
    <w:rsid w:val="00D71F12"/>
    <w:rsid w:val="00D72729"/>
    <w:rsid w:val="00D72764"/>
    <w:rsid w:val="00D72A7A"/>
    <w:rsid w:val="00D72C21"/>
    <w:rsid w:val="00D72C2F"/>
    <w:rsid w:val="00D72FD3"/>
    <w:rsid w:val="00D73BED"/>
    <w:rsid w:val="00D74157"/>
    <w:rsid w:val="00D747AB"/>
    <w:rsid w:val="00D74A1A"/>
    <w:rsid w:val="00D7514C"/>
    <w:rsid w:val="00D7566F"/>
    <w:rsid w:val="00D76B0B"/>
    <w:rsid w:val="00D76DCC"/>
    <w:rsid w:val="00D76FB9"/>
    <w:rsid w:val="00D77131"/>
    <w:rsid w:val="00D77740"/>
    <w:rsid w:val="00D779CC"/>
    <w:rsid w:val="00D77AC0"/>
    <w:rsid w:val="00D77CFF"/>
    <w:rsid w:val="00D77FA0"/>
    <w:rsid w:val="00D77FAC"/>
    <w:rsid w:val="00D80E90"/>
    <w:rsid w:val="00D812B2"/>
    <w:rsid w:val="00D815AC"/>
    <w:rsid w:val="00D8164A"/>
    <w:rsid w:val="00D81887"/>
    <w:rsid w:val="00D81BE5"/>
    <w:rsid w:val="00D81E44"/>
    <w:rsid w:val="00D81F82"/>
    <w:rsid w:val="00D8233D"/>
    <w:rsid w:val="00D82382"/>
    <w:rsid w:val="00D825DF"/>
    <w:rsid w:val="00D8268D"/>
    <w:rsid w:val="00D82F86"/>
    <w:rsid w:val="00D831AC"/>
    <w:rsid w:val="00D83439"/>
    <w:rsid w:val="00D8444B"/>
    <w:rsid w:val="00D84824"/>
    <w:rsid w:val="00D85718"/>
    <w:rsid w:val="00D85785"/>
    <w:rsid w:val="00D85B9D"/>
    <w:rsid w:val="00D860F2"/>
    <w:rsid w:val="00D866F5"/>
    <w:rsid w:val="00D86CC5"/>
    <w:rsid w:val="00D86EE6"/>
    <w:rsid w:val="00D87674"/>
    <w:rsid w:val="00D87869"/>
    <w:rsid w:val="00D87A69"/>
    <w:rsid w:val="00D90980"/>
    <w:rsid w:val="00D90982"/>
    <w:rsid w:val="00D90CE7"/>
    <w:rsid w:val="00D90E89"/>
    <w:rsid w:val="00D91396"/>
    <w:rsid w:val="00D91461"/>
    <w:rsid w:val="00D916DC"/>
    <w:rsid w:val="00D91B3D"/>
    <w:rsid w:val="00D91D94"/>
    <w:rsid w:val="00D92029"/>
    <w:rsid w:val="00D92494"/>
    <w:rsid w:val="00D9288E"/>
    <w:rsid w:val="00D929F6"/>
    <w:rsid w:val="00D92A5C"/>
    <w:rsid w:val="00D92B49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55C8"/>
    <w:rsid w:val="00D960F3"/>
    <w:rsid w:val="00D96BDC"/>
    <w:rsid w:val="00D96D7B"/>
    <w:rsid w:val="00D970EC"/>
    <w:rsid w:val="00D972F1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4E6"/>
    <w:rsid w:val="00DA1EC6"/>
    <w:rsid w:val="00DA1EE7"/>
    <w:rsid w:val="00DA1F8D"/>
    <w:rsid w:val="00DA1FC8"/>
    <w:rsid w:val="00DA25D4"/>
    <w:rsid w:val="00DA29D6"/>
    <w:rsid w:val="00DA29F4"/>
    <w:rsid w:val="00DA2EE1"/>
    <w:rsid w:val="00DA3C55"/>
    <w:rsid w:val="00DA426C"/>
    <w:rsid w:val="00DA47DC"/>
    <w:rsid w:val="00DA4AEC"/>
    <w:rsid w:val="00DA4F36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952"/>
    <w:rsid w:val="00DB0117"/>
    <w:rsid w:val="00DB04EC"/>
    <w:rsid w:val="00DB06A9"/>
    <w:rsid w:val="00DB0CE4"/>
    <w:rsid w:val="00DB0E4A"/>
    <w:rsid w:val="00DB151C"/>
    <w:rsid w:val="00DB1AD8"/>
    <w:rsid w:val="00DB1E6F"/>
    <w:rsid w:val="00DB1FAC"/>
    <w:rsid w:val="00DB1FF5"/>
    <w:rsid w:val="00DB2E7C"/>
    <w:rsid w:val="00DB303F"/>
    <w:rsid w:val="00DB3219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59D"/>
    <w:rsid w:val="00DB5695"/>
    <w:rsid w:val="00DB58CB"/>
    <w:rsid w:val="00DB5999"/>
    <w:rsid w:val="00DB6184"/>
    <w:rsid w:val="00DB68BA"/>
    <w:rsid w:val="00DB6B86"/>
    <w:rsid w:val="00DB705F"/>
    <w:rsid w:val="00DB7160"/>
    <w:rsid w:val="00DB7552"/>
    <w:rsid w:val="00DB7A63"/>
    <w:rsid w:val="00DC0436"/>
    <w:rsid w:val="00DC044D"/>
    <w:rsid w:val="00DC094A"/>
    <w:rsid w:val="00DC0DD6"/>
    <w:rsid w:val="00DC108E"/>
    <w:rsid w:val="00DC1702"/>
    <w:rsid w:val="00DC1AF6"/>
    <w:rsid w:val="00DC1F3D"/>
    <w:rsid w:val="00DC253D"/>
    <w:rsid w:val="00DC2B0F"/>
    <w:rsid w:val="00DC2D36"/>
    <w:rsid w:val="00DC3221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A62"/>
    <w:rsid w:val="00DC7BF0"/>
    <w:rsid w:val="00DC7C5B"/>
    <w:rsid w:val="00DC7E89"/>
    <w:rsid w:val="00DD0606"/>
    <w:rsid w:val="00DD0A58"/>
    <w:rsid w:val="00DD0B98"/>
    <w:rsid w:val="00DD0BCB"/>
    <w:rsid w:val="00DD0E51"/>
    <w:rsid w:val="00DD15A0"/>
    <w:rsid w:val="00DD15B5"/>
    <w:rsid w:val="00DD23F7"/>
    <w:rsid w:val="00DD24BA"/>
    <w:rsid w:val="00DD24D3"/>
    <w:rsid w:val="00DD268C"/>
    <w:rsid w:val="00DD269A"/>
    <w:rsid w:val="00DD27B8"/>
    <w:rsid w:val="00DD2811"/>
    <w:rsid w:val="00DD3567"/>
    <w:rsid w:val="00DD3A4F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ACE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4BF"/>
    <w:rsid w:val="00DE0B76"/>
    <w:rsid w:val="00DE0BCE"/>
    <w:rsid w:val="00DE0F5D"/>
    <w:rsid w:val="00DE1060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4D8A"/>
    <w:rsid w:val="00DE5042"/>
    <w:rsid w:val="00DE51B8"/>
    <w:rsid w:val="00DE5783"/>
    <w:rsid w:val="00DE5C3E"/>
    <w:rsid w:val="00DE5D72"/>
    <w:rsid w:val="00DE609E"/>
    <w:rsid w:val="00DE6404"/>
    <w:rsid w:val="00DE6D81"/>
    <w:rsid w:val="00DE6F22"/>
    <w:rsid w:val="00DE6FEB"/>
    <w:rsid w:val="00DE7A92"/>
    <w:rsid w:val="00DF0175"/>
    <w:rsid w:val="00DF0702"/>
    <w:rsid w:val="00DF0AF5"/>
    <w:rsid w:val="00DF14AE"/>
    <w:rsid w:val="00DF15B5"/>
    <w:rsid w:val="00DF1724"/>
    <w:rsid w:val="00DF1F28"/>
    <w:rsid w:val="00DF2044"/>
    <w:rsid w:val="00DF2421"/>
    <w:rsid w:val="00DF27AD"/>
    <w:rsid w:val="00DF28EA"/>
    <w:rsid w:val="00DF2AB8"/>
    <w:rsid w:val="00DF2C89"/>
    <w:rsid w:val="00DF2E7F"/>
    <w:rsid w:val="00DF372B"/>
    <w:rsid w:val="00DF3B79"/>
    <w:rsid w:val="00DF3BB2"/>
    <w:rsid w:val="00DF3DE8"/>
    <w:rsid w:val="00DF3EC0"/>
    <w:rsid w:val="00DF4844"/>
    <w:rsid w:val="00DF487C"/>
    <w:rsid w:val="00DF529C"/>
    <w:rsid w:val="00DF56F8"/>
    <w:rsid w:val="00DF5B02"/>
    <w:rsid w:val="00DF5CD6"/>
    <w:rsid w:val="00DF5E6A"/>
    <w:rsid w:val="00DF5F67"/>
    <w:rsid w:val="00DF5F83"/>
    <w:rsid w:val="00DF68FA"/>
    <w:rsid w:val="00DF6CE8"/>
    <w:rsid w:val="00DF7638"/>
    <w:rsid w:val="00DF78C6"/>
    <w:rsid w:val="00DF7B1D"/>
    <w:rsid w:val="00DF7D7F"/>
    <w:rsid w:val="00E0008B"/>
    <w:rsid w:val="00E00698"/>
    <w:rsid w:val="00E0072A"/>
    <w:rsid w:val="00E00E42"/>
    <w:rsid w:val="00E01142"/>
    <w:rsid w:val="00E01803"/>
    <w:rsid w:val="00E01D6C"/>
    <w:rsid w:val="00E021F6"/>
    <w:rsid w:val="00E023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39F7"/>
    <w:rsid w:val="00E03D57"/>
    <w:rsid w:val="00E043A9"/>
    <w:rsid w:val="00E0463E"/>
    <w:rsid w:val="00E04EE7"/>
    <w:rsid w:val="00E04F06"/>
    <w:rsid w:val="00E04F60"/>
    <w:rsid w:val="00E05447"/>
    <w:rsid w:val="00E05C80"/>
    <w:rsid w:val="00E062C1"/>
    <w:rsid w:val="00E06852"/>
    <w:rsid w:val="00E069F4"/>
    <w:rsid w:val="00E06E5F"/>
    <w:rsid w:val="00E0792A"/>
    <w:rsid w:val="00E07968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17DD"/>
    <w:rsid w:val="00E12258"/>
    <w:rsid w:val="00E12659"/>
    <w:rsid w:val="00E128CE"/>
    <w:rsid w:val="00E128F4"/>
    <w:rsid w:val="00E12A15"/>
    <w:rsid w:val="00E13377"/>
    <w:rsid w:val="00E14211"/>
    <w:rsid w:val="00E1422B"/>
    <w:rsid w:val="00E142BC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FF"/>
    <w:rsid w:val="00E17C4E"/>
    <w:rsid w:val="00E200C8"/>
    <w:rsid w:val="00E2021E"/>
    <w:rsid w:val="00E207E8"/>
    <w:rsid w:val="00E209D0"/>
    <w:rsid w:val="00E20A06"/>
    <w:rsid w:val="00E2122B"/>
    <w:rsid w:val="00E21846"/>
    <w:rsid w:val="00E22662"/>
    <w:rsid w:val="00E22C89"/>
    <w:rsid w:val="00E230D7"/>
    <w:rsid w:val="00E23382"/>
    <w:rsid w:val="00E2369F"/>
    <w:rsid w:val="00E23B5E"/>
    <w:rsid w:val="00E23CB2"/>
    <w:rsid w:val="00E24230"/>
    <w:rsid w:val="00E25233"/>
    <w:rsid w:val="00E25445"/>
    <w:rsid w:val="00E25446"/>
    <w:rsid w:val="00E25DC4"/>
    <w:rsid w:val="00E260EB"/>
    <w:rsid w:val="00E26878"/>
    <w:rsid w:val="00E26BB7"/>
    <w:rsid w:val="00E26E80"/>
    <w:rsid w:val="00E26EAC"/>
    <w:rsid w:val="00E2710A"/>
    <w:rsid w:val="00E273C2"/>
    <w:rsid w:val="00E27428"/>
    <w:rsid w:val="00E276D5"/>
    <w:rsid w:val="00E2787E"/>
    <w:rsid w:val="00E27B61"/>
    <w:rsid w:val="00E27D51"/>
    <w:rsid w:val="00E27DDA"/>
    <w:rsid w:val="00E30196"/>
    <w:rsid w:val="00E3058B"/>
    <w:rsid w:val="00E305AA"/>
    <w:rsid w:val="00E30AFB"/>
    <w:rsid w:val="00E30E8C"/>
    <w:rsid w:val="00E30F09"/>
    <w:rsid w:val="00E30F25"/>
    <w:rsid w:val="00E30FE9"/>
    <w:rsid w:val="00E3105D"/>
    <w:rsid w:val="00E31125"/>
    <w:rsid w:val="00E31B50"/>
    <w:rsid w:val="00E31C59"/>
    <w:rsid w:val="00E31FC8"/>
    <w:rsid w:val="00E3205A"/>
    <w:rsid w:val="00E325B1"/>
    <w:rsid w:val="00E327D9"/>
    <w:rsid w:val="00E32E04"/>
    <w:rsid w:val="00E3317F"/>
    <w:rsid w:val="00E333DE"/>
    <w:rsid w:val="00E33845"/>
    <w:rsid w:val="00E338E6"/>
    <w:rsid w:val="00E33DA2"/>
    <w:rsid w:val="00E34030"/>
    <w:rsid w:val="00E348C4"/>
    <w:rsid w:val="00E34B80"/>
    <w:rsid w:val="00E34DB8"/>
    <w:rsid w:val="00E34E28"/>
    <w:rsid w:val="00E352CA"/>
    <w:rsid w:val="00E353C6"/>
    <w:rsid w:val="00E357B9"/>
    <w:rsid w:val="00E35E0E"/>
    <w:rsid w:val="00E36279"/>
    <w:rsid w:val="00E3641C"/>
    <w:rsid w:val="00E36C7E"/>
    <w:rsid w:val="00E36F18"/>
    <w:rsid w:val="00E37583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0BC"/>
    <w:rsid w:val="00E413D0"/>
    <w:rsid w:val="00E41634"/>
    <w:rsid w:val="00E41B5E"/>
    <w:rsid w:val="00E42203"/>
    <w:rsid w:val="00E42F33"/>
    <w:rsid w:val="00E43685"/>
    <w:rsid w:val="00E43858"/>
    <w:rsid w:val="00E43A45"/>
    <w:rsid w:val="00E43DF2"/>
    <w:rsid w:val="00E443C4"/>
    <w:rsid w:val="00E44505"/>
    <w:rsid w:val="00E446F1"/>
    <w:rsid w:val="00E44848"/>
    <w:rsid w:val="00E44CFF"/>
    <w:rsid w:val="00E44E2A"/>
    <w:rsid w:val="00E451AD"/>
    <w:rsid w:val="00E454D1"/>
    <w:rsid w:val="00E45DAE"/>
    <w:rsid w:val="00E460E9"/>
    <w:rsid w:val="00E46763"/>
    <w:rsid w:val="00E46983"/>
    <w:rsid w:val="00E46AE4"/>
    <w:rsid w:val="00E46BFB"/>
    <w:rsid w:val="00E46D9C"/>
    <w:rsid w:val="00E4768B"/>
    <w:rsid w:val="00E47B00"/>
    <w:rsid w:val="00E5002B"/>
    <w:rsid w:val="00E5067D"/>
    <w:rsid w:val="00E50736"/>
    <w:rsid w:val="00E50A41"/>
    <w:rsid w:val="00E50D71"/>
    <w:rsid w:val="00E510F5"/>
    <w:rsid w:val="00E513D8"/>
    <w:rsid w:val="00E51446"/>
    <w:rsid w:val="00E51883"/>
    <w:rsid w:val="00E51C96"/>
    <w:rsid w:val="00E52566"/>
    <w:rsid w:val="00E52C8F"/>
    <w:rsid w:val="00E53192"/>
    <w:rsid w:val="00E5371B"/>
    <w:rsid w:val="00E53920"/>
    <w:rsid w:val="00E53B23"/>
    <w:rsid w:val="00E53C6A"/>
    <w:rsid w:val="00E5447D"/>
    <w:rsid w:val="00E54C2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4A4"/>
    <w:rsid w:val="00E646D8"/>
    <w:rsid w:val="00E64885"/>
    <w:rsid w:val="00E64B15"/>
    <w:rsid w:val="00E64EFC"/>
    <w:rsid w:val="00E650E4"/>
    <w:rsid w:val="00E65C8B"/>
    <w:rsid w:val="00E65F56"/>
    <w:rsid w:val="00E661DF"/>
    <w:rsid w:val="00E66227"/>
    <w:rsid w:val="00E6648D"/>
    <w:rsid w:val="00E669FF"/>
    <w:rsid w:val="00E674F5"/>
    <w:rsid w:val="00E6783B"/>
    <w:rsid w:val="00E67D72"/>
    <w:rsid w:val="00E705CB"/>
    <w:rsid w:val="00E707EE"/>
    <w:rsid w:val="00E70A9C"/>
    <w:rsid w:val="00E70D91"/>
    <w:rsid w:val="00E71009"/>
    <w:rsid w:val="00E712FA"/>
    <w:rsid w:val="00E71D8B"/>
    <w:rsid w:val="00E729CF"/>
    <w:rsid w:val="00E7316A"/>
    <w:rsid w:val="00E73D01"/>
    <w:rsid w:val="00E73D70"/>
    <w:rsid w:val="00E75151"/>
    <w:rsid w:val="00E75730"/>
    <w:rsid w:val="00E76185"/>
    <w:rsid w:val="00E765FF"/>
    <w:rsid w:val="00E76B09"/>
    <w:rsid w:val="00E77162"/>
    <w:rsid w:val="00E7719B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68B"/>
    <w:rsid w:val="00E827E5"/>
    <w:rsid w:val="00E82D1F"/>
    <w:rsid w:val="00E82EDF"/>
    <w:rsid w:val="00E82FED"/>
    <w:rsid w:val="00E830CD"/>
    <w:rsid w:val="00E83507"/>
    <w:rsid w:val="00E835B6"/>
    <w:rsid w:val="00E843F4"/>
    <w:rsid w:val="00E84989"/>
    <w:rsid w:val="00E84A47"/>
    <w:rsid w:val="00E84EAA"/>
    <w:rsid w:val="00E84FB2"/>
    <w:rsid w:val="00E851E5"/>
    <w:rsid w:val="00E8573A"/>
    <w:rsid w:val="00E85C4C"/>
    <w:rsid w:val="00E85D03"/>
    <w:rsid w:val="00E85F7A"/>
    <w:rsid w:val="00E867DC"/>
    <w:rsid w:val="00E8681B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38E"/>
    <w:rsid w:val="00E903C0"/>
    <w:rsid w:val="00E9040D"/>
    <w:rsid w:val="00E904D7"/>
    <w:rsid w:val="00E9076B"/>
    <w:rsid w:val="00E90BBD"/>
    <w:rsid w:val="00E90FD6"/>
    <w:rsid w:val="00E91495"/>
    <w:rsid w:val="00E916AC"/>
    <w:rsid w:val="00E91A1F"/>
    <w:rsid w:val="00E924A5"/>
    <w:rsid w:val="00E927FF"/>
    <w:rsid w:val="00E92EFD"/>
    <w:rsid w:val="00E93386"/>
    <w:rsid w:val="00E9360A"/>
    <w:rsid w:val="00E93701"/>
    <w:rsid w:val="00E93BEA"/>
    <w:rsid w:val="00E93DA9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9A6"/>
    <w:rsid w:val="00E96D73"/>
    <w:rsid w:val="00E96FA1"/>
    <w:rsid w:val="00E978EC"/>
    <w:rsid w:val="00E97B9B"/>
    <w:rsid w:val="00EA0180"/>
    <w:rsid w:val="00EA065E"/>
    <w:rsid w:val="00EA08C4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3A4"/>
    <w:rsid w:val="00EA3960"/>
    <w:rsid w:val="00EA3987"/>
    <w:rsid w:val="00EA3BEC"/>
    <w:rsid w:val="00EA4426"/>
    <w:rsid w:val="00EA4724"/>
    <w:rsid w:val="00EA489C"/>
    <w:rsid w:val="00EA49B2"/>
    <w:rsid w:val="00EA4BB7"/>
    <w:rsid w:val="00EA4F72"/>
    <w:rsid w:val="00EA55C5"/>
    <w:rsid w:val="00EA5A41"/>
    <w:rsid w:val="00EA5AA1"/>
    <w:rsid w:val="00EA5B6E"/>
    <w:rsid w:val="00EA5B88"/>
    <w:rsid w:val="00EA5F3F"/>
    <w:rsid w:val="00EA60C1"/>
    <w:rsid w:val="00EA6B17"/>
    <w:rsid w:val="00EA742B"/>
    <w:rsid w:val="00EA75AA"/>
    <w:rsid w:val="00EA77D0"/>
    <w:rsid w:val="00EB0423"/>
    <w:rsid w:val="00EB051B"/>
    <w:rsid w:val="00EB0582"/>
    <w:rsid w:val="00EB0A53"/>
    <w:rsid w:val="00EB0B2F"/>
    <w:rsid w:val="00EB0DA0"/>
    <w:rsid w:val="00EB0F15"/>
    <w:rsid w:val="00EB1D63"/>
    <w:rsid w:val="00EB25F7"/>
    <w:rsid w:val="00EB2611"/>
    <w:rsid w:val="00EB2757"/>
    <w:rsid w:val="00EB29F7"/>
    <w:rsid w:val="00EB2BE1"/>
    <w:rsid w:val="00EB3302"/>
    <w:rsid w:val="00EB3A10"/>
    <w:rsid w:val="00EB3BA5"/>
    <w:rsid w:val="00EB3BF0"/>
    <w:rsid w:val="00EB3DFF"/>
    <w:rsid w:val="00EB40F2"/>
    <w:rsid w:val="00EB40F5"/>
    <w:rsid w:val="00EB464B"/>
    <w:rsid w:val="00EB4755"/>
    <w:rsid w:val="00EB48DD"/>
    <w:rsid w:val="00EB4C57"/>
    <w:rsid w:val="00EB4F02"/>
    <w:rsid w:val="00EB56AD"/>
    <w:rsid w:val="00EB60B7"/>
    <w:rsid w:val="00EB613B"/>
    <w:rsid w:val="00EB65C2"/>
    <w:rsid w:val="00EB6682"/>
    <w:rsid w:val="00EB6F41"/>
    <w:rsid w:val="00EB7289"/>
    <w:rsid w:val="00EB79CD"/>
    <w:rsid w:val="00EC01C8"/>
    <w:rsid w:val="00EC02A9"/>
    <w:rsid w:val="00EC046B"/>
    <w:rsid w:val="00EC09E3"/>
    <w:rsid w:val="00EC0FD6"/>
    <w:rsid w:val="00EC19F8"/>
    <w:rsid w:val="00EC1A53"/>
    <w:rsid w:val="00EC1E62"/>
    <w:rsid w:val="00EC2030"/>
    <w:rsid w:val="00EC251E"/>
    <w:rsid w:val="00EC2695"/>
    <w:rsid w:val="00EC2832"/>
    <w:rsid w:val="00EC2A17"/>
    <w:rsid w:val="00EC2A43"/>
    <w:rsid w:val="00EC330D"/>
    <w:rsid w:val="00EC37FF"/>
    <w:rsid w:val="00EC3A41"/>
    <w:rsid w:val="00EC3A4F"/>
    <w:rsid w:val="00EC3A9A"/>
    <w:rsid w:val="00EC3B46"/>
    <w:rsid w:val="00EC4378"/>
    <w:rsid w:val="00EC4431"/>
    <w:rsid w:val="00EC5015"/>
    <w:rsid w:val="00EC50B0"/>
    <w:rsid w:val="00EC52E8"/>
    <w:rsid w:val="00EC5592"/>
    <w:rsid w:val="00EC5681"/>
    <w:rsid w:val="00EC5914"/>
    <w:rsid w:val="00EC5A7A"/>
    <w:rsid w:val="00EC5D23"/>
    <w:rsid w:val="00EC5DCE"/>
    <w:rsid w:val="00EC5F00"/>
    <w:rsid w:val="00EC64E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ABE"/>
    <w:rsid w:val="00ED0B8D"/>
    <w:rsid w:val="00ED0D0F"/>
    <w:rsid w:val="00ED17C4"/>
    <w:rsid w:val="00ED1D76"/>
    <w:rsid w:val="00ED1D9E"/>
    <w:rsid w:val="00ED1DC0"/>
    <w:rsid w:val="00ED1DEF"/>
    <w:rsid w:val="00ED1F5B"/>
    <w:rsid w:val="00ED215B"/>
    <w:rsid w:val="00ED2329"/>
    <w:rsid w:val="00ED2770"/>
    <w:rsid w:val="00ED3553"/>
    <w:rsid w:val="00ED3659"/>
    <w:rsid w:val="00ED3672"/>
    <w:rsid w:val="00ED3689"/>
    <w:rsid w:val="00ED38AE"/>
    <w:rsid w:val="00ED39C2"/>
    <w:rsid w:val="00ED3E73"/>
    <w:rsid w:val="00ED3F59"/>
    <w:rsid w:val="00ED4537"/>
    <w:rsid w:val="00ED45D9"/>
    <w:rsid w:val="00ED4BA5"/>
    <w:rsid w:val="00ED4D36"/>
    <w:rsid w:val="00ED4F57"/>
    <w:rsid w:val="00ED52C5"/>
    <w:rsid w:val="00ED533C"/>
    <w:rsid w:val="00ED53A1"/>
    <w:rsid w:val="00ED54F2"/>
    <w:rsid w:val="00ED56DD"/>
    <w:rsid w:val="00ED583B"/>
    <w:rsid w:val="00ED64E1"/>
    <w:rsid w:val="00ED64E9"/>
    <w:rsid w:val="00ED7248"/>
    <w:rsid w:val="00ED7332"/>
    <w:rsid w:val="00ED74E9"/>
    <w:rsid w:val="00ED7986"/>
    <w:rsid w:val="00ED79A7"/>
    <w:rsid w:val="00ED7C00"/>
    <w:rsid w:val="00EE0128"/>
    <w:rsid w:val="00EE02AB"/>
    <w:rsid w:val="00EE0458"/>
    <w:rsid w:val="00EE05BE"/>
    <w:rsid w:val="00EE0E16"/>
    <w:rsid w:val="00EE1272"/>
    <w:rsid w:val="00EE1366"/>
    <w:rsid w:val="00EE17C9"/>
    <w:rsid w:val="00EE1A24"/>
    <w:rsid w:val="00EE1A6F"/>
    <w:rsid w:val="00EE1BAF"/>
    <w:rsid w:val="00EE1D12"/>
    <w:rsid w:val="00EE25DC"/>
    <w:rsid w:val="00EE2846"/>
    <w:rsid w:val="00EE300D"/>
    <w:rsid w:val="00EE308E"/>
    <w:rsid w:val="00EE31F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538"/>
    <w:rsid w:val="00EE5B0D"/>
    <w:rsid w:val="00EE66F2"/>
    <w:rsid w:val="00EE6D78"/>
    <w:rsid w:val="00EE7495"/>
    <w:rsid w:val="00EE75D2"/>
    <w:rsid w:val="00EE7AD2"/>
    <w:rsid w:val="00EF0173"/>
    <w:rsid w:val="00EF031C"/>
    <w:rsid w:val="00EF05C2"/>
    <w:rsid w:val="00EF0AC7"/>
    <w:rsid w:val="00EF136E"/>
    <w:rsid w:val="00EF1A72"/>
    <w:rsid w:val="00EF1DBA"/>
    <w:rsid w:val="00EF1F70"/>
    <w:rsid w:val="00EF1FBD"/>
    <w:rsid w:val="00EF2837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0B5"/>
    <w:rsid w:val="00EF6381"/>
    <w:rsid w:val="00EF641F"/>
    <w:rsid w:val="00EF670E"/>
    <w:rsid w:val="00EF6A47"/>
    <w:rsid w:val="00EF6DBB"/>
    <w:rsid w:val="00EF774A"/>
    <w:rsid w:val="00EF7B9F"/>
    <w:rsid w:val="00EF7E88"/>
    <w:rsid w:val="00F004B4"/>
    <w:rsid w:val="00F004F5"/>
    <w:rsid w:val="00F0094C"/>
    <w:rsid w:val="00F00B9F"/>
    <w:rsid w:val="00F00F07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5B3"/>
    <w:rsid w:val="00F06794"/>
    <w:rsid w:val="00F06CFF"/>
    <w:rsid w:val="00F07945"/>
    <w:rsid w:val="00F106FA"/>
    <w:rsid w:val="00F10E09"/>
    <w:rsid w:val="00F10FB4"/>
    <w:rsid w:val="00F11058"/>
    <w:rsid w:val="00F11294"/>
    <w:rsid w:val="00F11317"/>
    <w:rsid w:val="00F11371"/>
    <w:rsid w:val="00F115D3"/>
    <w:rsid w:val="00F1169B"/>
    <w:rsid w:val="00F11AA3"/>
    <w:rsid w:val="00F11C6F"/>
    <w:rsid w:val="00F12732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475B"/>
    <w:rsid w:val="00F14CE5"/>
    <w:rsid w:val="00F14FBE"/>
    <w:rsid w:val="00F1558E"/>
    <w:rsid w:val="00F15B8E"/>
    <w:rsid w:val="00F16F01"/>
    <w:rsid w:val="00F177A2"/>
    <w:rsid w:val="00F179B9"/>
    <w:rsid w:val="00F17AEF"/>
    <w:rsid w:val="00F17C8C"/>
    <w:rsid w:val="00F17CA3"/>
    <w:rsid w:val="00F20060"/>
    <w:rsid w:val="00F200F2"/>
    <w:rsid w:val="00F208E2"/>
    <w:rsid w:val="00F209B0"/>
    <w:rsid w:val="00F20CF0"/>
    <w:rsid w:val="00F21394"/>
    <w:rsid w:val="00F21589"/>
    <w:rsid w:val="00F21A98"/>
    <w:rsid w:val="00F22157"/>
    <w:rsid w:val="00F222AA"/>
    <w:rsid w:val="00F22EEF"/>
    <w:rsid w:val="00F231D1"/>
    <w:rsid w:val="00F231FB"/>
    <w:rsid w:val="00F23321"/>
    <w:rsid w:val="00F2362C"/>
    <w:rsid w:val="00F23772"/>
    <w:rsid w:val="00F24010"/>
    <w:rsid w:val="00F24053"/>
    <w:rsid w:val="00F24A46"/>
    <w:rsid w:val="00F25189"/>
    <w:rsid w:val="00F2547B"/>
    <w:rsid w:val="00F254D8"/>
    <w:rsid w:val="00F25509"/>
    <w:rsid w:val="00F2680D"/>
    <w:rsid w:val="00F26BA3"/>
    <w:rsid w:val="00F26BD1"/>
    <w:rsid w:val="00F26E00"/>
    <w:rsid w:val="00F271FB"/>
    <w:rsid w:val="00F3008C"/>
    <w:rsid w:val="00F30547"/>
    <w:rsid w:val="00F30700"/>
    <w:rsid w:val="00F30C77"/>
    <w:rsid w:val="00F312BC"/>
    <w:rsid w:val="00F3143A"/>
    <w:rsid w:val="00F31AF2"/>
    <w:rsid w:val="00F32066"/>
    <w:rsid w:val="00F32194"/>
    <w:rsid w:val="00F3256C"/>
    <w:rsid w:val="00F325CA"/>
    <w:rsid w:val="00F32606"/>
    <w:rsid w:val="00F32F34"/>
    <w:rsid w:val="00F336B7"/>
    <w:rsid w:val="00F33869"/>
    <w:rsid w:val="00F33B51"/>
    <w:rsid w:val="00F33DCF"/>
    <w:rsid w:val="00F34DBC"/>
    <w:rsid w:val="00F352A1"/>
    <w:rsid w:val="00F355A6"/>
    <w:rsid w:val="00F35667"/>
    <w:rsid w:val="00F35A5A"/>
    <w:rsid w:val="00F361F7"/>
    <w:rsid w:val="00F36310"/>
    <w:rsid w:val="00F37184"/>
    <w:rsid w:val="00F37EBC"/>
    <w:rsid w:val="00F4052C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413E"/>
    <w:rsid w:val="00F44445"/>
    <w:rsid w:val="00F44657"/>
    <w:rsid w:val="00F446F9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6AA"/>
    <w:rsid w:val="00F46831"/>
    <w:rsid w:val="00F46D86"/>
    <w:rsid w:val="00F46ECC"/>
    <w:rsid w:val="00F4713C"/>
    <w:rsid w:val="00F47390"/>
    <w:rsid w:val="00F47A68"/>
    <w:rsid w:val="00F47E72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A2F"/>
    <w:rsid w:val="00F55DA5"/>
    <w:rsid w:val="00F55E6A"/>
    <w:rsid w:val="00F5614B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E0F"/>
    <w:rsid w:val="00F61046"/>
    <w:rsid w:val="00F611DE"/>
    <w:rsid w:val="00F6130E"/>
    <w:rsid w:val="00F61313"/>
    <w:rsid w:val="00F61585"/>
    <w:rsid w:val="00F61631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4E4"/>
    <w:rsid w:val="00F63837"/>
    <w:rsid w:val="00F63D87"/>
    <w:rsid w:val="00F63ED5"/>
    <w:rsid w:val="00F64C05"/>
    <w:rsid w:val="00F64E8C"/>
    <w:rsid w:val="00F659CB"/>
    <w:rsid w:val="00F65C7D"/>
    <w:rsid w:val="00F66566"/>
    <w:rsid w:val="00F6661B"/>
    <w:rsid w:val="00F6664A"/>
    <w:rsid w:val="00F66982"/>
    <w:rsid w:val="00F66ABD"/>
    <w:rsid w:val="00F66C13"/>
    <w:rsid w:val="00F66D74"/>
    <w:rsid w:val="00F67419"/>
    <w:rsid w:val="00F67A01"/>
    <w:rsid w:val="00F708B2"/>
    <w:rsid w:val="00F70B2B"/>
    <w:rsid w:val="00F70DBF"/>
    <w:rsid w:val="00F719E5"/>
    <w:rsid w:val="00F71C83"/>
    <w:rsid w:val="00F7218D"/>
    <w:rsid w:val="00F7234F"/>
    <w:rsid w:val="00F72496"/>
    <w:rsid w:val="00F724E1"/>
    <w:rsid w:val="00F728C4"/>
    <w:rsid w:val="00F72AFD"/>
    <w:rsid w:val="00F72CDC"/>
    <w:rsid w:val="00F7361E"/>
    <w:rsid w:val="00F73635"/>
    <w:rsid w:val="00F738B1"/>
    <w:rsid w:val="00F73D0C"/>
    <w:rsid w:val="00F73D5F"/>
    <w:rsid w:val="00F74090"/>
    <w:rsid w:val="00F740E8"/>
    <w:rsid w:val="00F74BC5"/>
    <w:rsid w:val="00F74CC4"/>
    <w:rsid w:val="00F755D4"/>
    <w:rsid w:val="00F75B3C"/>
    <w:rsid w:val="00F75E24"/>
    <w:rsid w:val="00F762F6"/>
    <w:rsid w:val="00F76E52"/>
    <w:rsid w:val="00F76E7A"/>
    <w:rsid w:val="00F76F0A"/>
    <w:rsid w:val="00F76FE9"/>
    <w:rsid w:val="00F770BC"/>
    <w:rsid w:val="00F77C57"/>
    <w:rsid w:val="00F77CF0"/>
    <w:rsid w:val="00F80143"/>
    <w:rsid w:val="00F801B8"/>
    <w:rsid w:val="00F8045C"/>
    <w:rsid w:val="00F80814"/>
    <w:rsid w:val="00F808EB"/>
    <w:rsid w:val="00F80FE0"/>
    <w:rsid w:val="00F8110D"/>
    <w:rsid w:val="00F81147"/>
    <w:rsid w:val="00F8170D"/>
    <w:rsid w:val="00F81B4D"/>
    <w:rsid w:val="00F81C9F"/>
    <w:rsid w:val="00F81FA2"/>
    <w:rsid w:val="00F8237D"/>
    <w:rsid w:val="00F8295A"/>
    <w:rsid w:val="00F82C84"/>
    <w:rsid w:val="00F82FF5"/>
    <w:rsid w:val="00F83721"/>
    <w:rsid w:val="00F83936"/>
    <w:rsid w:val="00F839E5"/>
    <w:rsid w:val="00F83B2E"/>
    <w:rsid w:val="00F83C56"/>
    <w:rsid w:val="00F83D16"/>
    <w:rsid w:val="00F83DC7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74F"/>
    <w:rsid w:val="00F85A5C"/>
    <w:rsid w:val="00F85A8A"/>
    <w:rsid w:val="00F85B28"/>
    <w:rsid w:val="00F85B81"/>
    <w:rsid w:val="00F85C07"/>
    <w:rsid w:val="00F85C46"/>
    <w:rsid w:val="00F85F8F"/>
    <w:rsid w:val="00F860E1"/>
    <w:rsid w:val="00F86190"/>
    <w:rsid w:val="00F86346"/>
    <w:rsid w:val="00F8646A"/>
    <w:rsid w:val="00F86572"/>
    <w:rsid w:val="00F866EB"/>
    <w:rsid w:val="00F86CFD"/>
    <w:rsid w:val="00F872E1"/>
    <w:rsid w:val="00F87915"/>
    <w:rsid w:val="00F87E7B"/>
    <w:rsid w:val="00F90205"/>
    <w:rsid w:val="00F9037F"/>
    <w:rsid w:val="00F90652"/>
    <w:rsid w:val="00F90698"/>
    <w:rsid w:val="00F9094D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C10"/>
    <w:rsid w:val="00F92D22"/>
    <w:rsid w:val="00F92ED6"/>
    <w:rsid w:val="00F93166"/>
    <w:rsid w:val="00F932C4"/>
    <w:rsid w:val="00F937E3"/>
    <w:rsid w:val="00F9396A"/>
    <w:rsid w:val="00F93A39"/>
    <w:rsid w:val="00F93F65"/>
    <w:rsid w:val="00F93FED"/>
    <w:rsid w:val="00F949DD"/>
    <w:rsid w:val="00F94A88"/>
    <w:rsid w:val="00F94B17"/>
    <w:rsid w:val="00F9549D"/>
    <w:rsid w:val="00F95AF3"/>
    <w:rsid w:val="00F95B57"/>
    <w:rsid w:val="00F95CF7"/>
    <w:rsid w:val="00F95D7C"/>
    <w:rsid w:val="00F95DD8"/>
    <w:rsid w:val="00F96029"/>
    <w:rsid w:val="00F968DD"/>
    <w:rsid w:val="00F96DD5"/>
    <w:rsid w:val="00F96E6E"/>
    <w:rsid w:val="00F97593"/>
    <w:rsid w:val="00F97687"/>
    <w:rsid w:val="00F97AE7"/>
    <w:rsid w:val="00F97D8A"/>
    <w:rsid w:val="00FA02D8"/>
    <w:rsid w:val="00FA05BD"/>
    <w:rsid w:val="00FA1599"/>
    <w:rsid w:val="00FA1F69"/>
    <w:rsid w:val="00FA23E5"/>
    <w:rsid w:val="00FA24CF"/>
    <w:rsid w:val="00FA26F4"/>
    <w:rsid w:val="00FA2C6B"/>
    <w:rsid w:val="00FA3145"/>
    <w:rsid w:val="00FA314A"/>
    <w:rsid w:val="00FA3442"/>
    <w:rsid w:val="00FA353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921"/>
    <w:rsid w:val="00FA7B85"/>
    <w:rsid w:val="00FA7C19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BF9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1DD1"/>
    <w:rsid w:val="00FC2079"/>
    <w:rsid w:val="00FC2CB2"/>
    <w:rsid w:val="00FC2F26"/>
    <w:rsid w:val="00FC35C4"/>
    <w:rsid w:val="00FC38BA"/>
    <w:rsid w:val="00FC3F48"/>
    <w:rsid w:val="00FC3F56"/>
    <w:rsid w:val="00FC3FE7"/>
    <w:rsid w:val="00FC46FE"/>
    <w:rsid w:val="00FC48E6"/>
    <w:rsid w:val="00FC49F3"/>
    <w:rsid w:val="00FC4A9F"/>
    <w:rsid w:val="00FC4D4A"/>
    <w:rsid w:val="00FC4EB1"/>
    <w:rsid w:val="00FC527F"/>
    <w:rsid w:val="00FC5A23"/>
    <w:rsid w:val="00FC5B77"/>
    <w:rsid w:val="00FC6279"/>
    <w:rsid w:val="00FC6879"/>
    <w:rsid w:val="00FC706B"/>
    <w:rsid w:val="00FC714D"/>
    <w:rsid w:val="00FC7300"/>
    <w:rsid w:val="00FC744D"/>
    <w:rsid w:val="00FC74B2"/>
    <w:rsid w:val="00FC7815"/>
    <w:rsid w:val="00FC7BF2"/>
    <w:rsid w:val="00FC7CBB"/>
    <w:rsid w:val="00FC7F4A"/>
    <w:rsid w:val="00FD027B"/>
    <w:rsid w:val="00FD0355"/>
    <w:rsid w:val="00FD06B1"/>
    <w:rsid w:val="00FD09E1"/>
    <w:rsid w:val="00FD0C94"/>
    <w:rsid w:val="00FD1223"/>
    <w:rsid w:val="00FD1C01"/>
    <w:rsid w:val="00FD2020"/>
    <w:rsid w:val="00FD2240"/>
    <w:rsid w:val="00FD22D7"/>
    <w:rsid w:val="00FD2971"/>
    <w:rsid w:val="00FD29BC"/>
    <w:rsid w:val="00FD2DDF"/>
    <w:rsid w:val="00FD35FC"/>
    <w:rsid w:val="00FD3624"/>
    <w:rsid w:val="00FD3716"/>
    <w:rsid w:val="00FD45C8"/>
    <w:rsid w:val="00FD460B"/>
    <w:rsid w:val="00FD46BC"/>
    <w:rsid w:val="00FD4852"/>
    <w:rsid w:val="00FD4FE3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2108"/>
    <w:rsid w:val="00FE2164"/>
    <w:rsid w:val="00FE2309"/>
    <w:rsid w:val="00FE2AC1"/>
    <w:rsid w:val="00FE2AED"/>
    <w:rsid w:val="00FE2B09"/>
    <w:rsid w:val="00FE300B"/>
    <w:rsid w:val="00FE30B7"/>
    <w:rsid w:val="00FE320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0F7B"/>
    <w:rsid w:val="00FF1158"/>
    <w:rsid w:val="00FF1162"/>
    <w:rsid w:val="00FF123A"/>
    <w:rsid w:val="00FF1404"/>
    <w:rsid w:val="00FF1429"/>
    <w:rsid w:val="00FF1886"/>
    <w:rsid w:val="00FF1E6F"/>
    <w:rsid w:val="00FF27B4"/>
    <w:rsid w:val="00FF28AF"/>
    <w:rsid w:val="00FF2BC9"/>
    <w:rsid w:val="00FF2ECD"/>
    <w:rsid w:val="00FF3108"/>
    <w:rsid w:val="00FF34FF"/>
    <w:rsid w:val="00FF373B"/>
    <w:rsid w:val="00FF38F0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74C8"/>
    <w:rsid w:val="00FF74CB"/>
    <w:rsid w:val="00FF7A87"/>
    <w:rsid w:val="00FF7AA7"/>
    <w:rsid w:val="00FF7DFE"/>
    <w:rsid w:val="00FF7F25"/>
    <w:rsid w:val="02046EB3"/>
    <w:rsid w:val="18FE12FB"/>
    <w:rsid w:val="341007F6"/>
    <w:rsid w:val="5C722DCC"/>
    <w:rsid w:val="7536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12CC3D44-3726-4E88-B9AA-52A8E4A3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349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,h1,Heading 1 3GPP,app heading 1,l1,NMP Heading 1,h11,h12,h13,h14,h15,h16,Memo Heading 1,Heading 1_a,heading 1,h17,h111,h121,h131,h141,h151,h161,h18,h112,h122,h132,h142,h152,h162,h19,h113,h123,h133,h143,h153,h163,Heading 1 Char,Alt+1,Alt+1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60"/>
      <w:textAlignment w:val="baseline"/>
      <w:outlineLvl w:val="0"/>
    </w:pPr>
    <w:rPr>
      <w:rFonts w:ascii="Arial" w:eastAsia="Times New Roman" w:hAnsi="Arial"/>
      <w:sz w:val="32"/>
      <w:lang w:val="en-GB" w:eastAsia="en-US"/>
    </w:rPr>
  </w:style>
  <w:style w:type="paragraph" w:styleId="2">
    <w:name w:val="heading 2"/>
    <w:aliases w:val="heading 2+ Indent: Left 0.25 in,Head2A,2,H2,heading8,节,Underrubrik1,prop2,Title2,b2,1.1  heading 2,h2,UNDERRUBRIK 1-2,2nd level,õberschrift 2,l2,heading 2TOC,H21,R2,H22,H211,H23,H212,H24,H213,H25,H214,H26,H215,H27,H216,H28,H217,H29,H218,H210"/>
    <w:basedOn w:val="a"/>
    <w:next w:val="a"/>
    <w:qFormat/>
    <w:pPr>
      <w:keepNext/>
      <w:numPr>
        <w:ilvl w:val="1"/>
        <w:numId w:val="1"/>
      </w:numPr>
      <w:tabs>
        <w:tab w:val="left" w:pos="576"/>
      </w:tabs>
      <w:spacing w:before="120" w:after="12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pPr>
      <w:keepNext/>
      <w:numPr>
        <w:ilvl w:val="2"/>
        <w:numId w:val="1"/>
      </w:numPr>
      <w:tabs>
        <w:tab w:val="clear" w:pos="540"/>
      </w:tabs>
      <w:spacing w:before="120" w:after="120"/>
      <w:ind w:firstLine="0"/>
      <w:outlineLvl w:val="2"/>
    </w:pPr>
    <w:rPr>
      <w:rFonts w:ascii="Arial" w:eastAsia="Arial" w:hAnsi="Arial" w:cs="Arial"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numPr>
        <w:ilvl w:val="3"/>
        <w:numId w:val="1"/>
      </w:numPr>
      <w:tabs>
        <w:tab w:val="left" w:pos="684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82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972"/>
      </w:tabs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1116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Pr>
      <w:color w:val="0000FF"/>
      <w:u w:val="single"/>
    </w:rPr>
  </w:style>
  <w:style w:type="character" w:customStyle="1" w:styleId="Char">
    <w:name w:val="批注框文本 Char"/>
    <w:link w:val="a5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styleId="a6">
    <w:name w:val="footnote reference"/>
    <w:semiHidden/>
    <w:rPr>
      <w:rFonts w:eastAsia="Times New Roman"/>
      <w:b/>
      <w:kern w:val="2"/>
      <w:position w:val="6"/>
      <w:sz w:val="16"/>
      <w:lang w:val="en-GB"/>
    </w:rPr>
  </w:style>
  <w:style w:type="character" w:customStyle="1" w:styleId="Char0">
    <w:name w:val="批注主题 Char"/>
    <w:link w:val="a7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a8">
    <w:name w:val="已访问的超链接"/>
    <w:rPr>
      <w:color w:val="800080"/>
      <w:u w:val="single"/>
    </w:rPr>
  </w:style>
  <w:style w:type="character" w:styleId="a9">
    <w:name w:val="annotation reference"/>
    <w:uiPriority w:val="99"/>
    <w:unhideWhenUsed/>
    <w:rPr>
      <w:sz w:val="16"/>
      <w:szCs w:val="16"/>
    </w:rPr>
  </w:style>
  <w:style w:type="character" w:customStyle="1" w:styleId="1Char">
    <w:name w:val="标题 1 Char"/>
    <w:aliases w:val="H1 Char,h1 Char,Heading 1 3GPP Char,app heading 1 Char,l1 Char,NMP Heading 1 Char,h11 Char,h12 Char,h13 Char,h14 Char,h15 Char,h16 Char,Memo Heading 1 Char,Heading 1_a Char,heading 1 Char,h17 Char,h111 Char,h121 Char,h131 Char,h141 Char"/>
    <w:link w:val="1"/>
    <w:rPr>
      <w:rFonts w:ascii="Arial" w:eastAsia="Times New Roman" w:hAnsi="Arial"/>
      <w:sz w:val="32"/>
      <w:lang w:val="en-GB" w:eastAsia="en-US" w:bidi="ar-SA"/>
    </w:rPr>
  </w:style>
  <w:style w:type="character" w:customStyle="1" w:styleId="Char1">
    <w:name w:val="页眉 Char"/>
    <w:link w:val="aa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Char2">
    <w:name w:val="批注文字 Char"/>
    <w:link w:val="ab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3">
    <w:name w:val="页脚 Char"/>
    <w:link w:val="ac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Char4">
    <w:name w:val="题注 Char"/>
    <w:link w:val="ad"/>
    <w:rPr>
      <w:b/>
      <w:bCs/>
      <w:lang w:val="en-GB" w:eastAsia="en-US" w:bidi="ar-SA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TALLeft100cmCharChar">
    <w:name w:val="TAL + Left:  1;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styleId="ae">
    <w:name w:val="Placeholder Text"/>
    <w:uiPriority w:val="99"/>
    <w:semiHidden/>
    <w:rPr>
      <w:color w:val="808080"/>
    </w:rPr>
  </w:style>
  <w:style w:type="character" w:customStyle="1" w:styleId="8Char">
    <w:name w:val="标题 8 Char"/>
    <w:link w:val="8"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link w:val="9"/>
    <w:rPr>
      <w:rFonts w:ascii="Arial" w:eastAsia="宋体" w:hAnsi="Arial"/>
      <w:kern w:val="2"/>
      <w:sz w:val="21"/>
      <w:szCs w:val="24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uiPriority w:val="99"/>
    <w:rPr>
      <w:rFonts w:eastAsia="Times New Roman"/>
    </w:rPr>
  </w:style>
  <w:style w:type="character" w:customStyle="1" w:styleId="MTEquationSection">
    <w:name w:val="MTEquationSection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link w:val="MTDisplayEquation"/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1"/>
  </w:style>
  <w:style w:type="character" w:customStyle="1" w:styleId="ReferenceChar">
    <w:name w:val="Reference Char"/>
    <w:link w:val="Reference"/>
    <w:rPr>
      <w:rFonts w:ascii="Times New Roman" w:eastAsia="MS Mincho" w:hAnsi="Times New Roman"/>
      <w:sz w:val="22"/>
      <w:lang w:val="en-GB" w:eastAsia="en-US"/>
    </w:rPr>
  </w:style>
  <w:style w:type="character" w:customStyle="1" w:styleId="Char5">
    <w:name w:val="列出段落 Char"/>
    <w:aliases w:val="- Bullets Char,목록 단락 Char"/>
    <w:link w:val="af"/>
    <w:uiPriority w:val="34"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脚注文本 Char"/>
    <w:link w:val="af0"/>
    <w:uiPriority w:val="99"/>
    <w:semiHidden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TAHCar">
    <w:name w:val="TAH Car"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CharChar13CharChar">
    <w:name w:val="Char Char13 (文字) (文字) Char Char"/>
    <w:basedOn w:val="a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AH">
    <w:name w:val="TAH"/>
    <w:basedOn w:val="a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B2">
    <w:name w:val="B2"/>
    <w:basedOn w:val="a"/>
    <w:link w:val="B2Char1"/>
    <w:pPr>
      <w:overflowPunct/>
      <w:autoSpaceDE/>
      <w:autoSpaceDN/>
      <w:adjustRightInd/>
      <w:ind w:left="851" w:hanging="284"/>
      <w:textAlignment w:val="auto"/>
    </w:pPr>
  </w:style>
  <w:style w:type="paragraph" w:styleId="a0">
    <w:name w:val="Normal Indent"/>
    <w:basedOn w:val="a"/>
    <w:uiPriority w:val="99"/>
    <w:unhideWhenUsed/>
    <w:pPr>
      <w:ind w:firstLineChars="200" w:firstLine="420"/>
    </w:pPr>
  </w:style>
  <w:style w:type="paragraph" w:styleId="a7">
    <w:name w:val="annotation subject"/>
    <w:basedOn w:val="ab"/>
    <w:next w:val="ab"/>
    <w:link w:val="Char0"/>
    <w:uiPriority w:val="99"/>
    <w:unhideWhenUsed/>
    <w:rPr>
      <w:b/>
      <w:bCs/>
    </w:rPr>
  </w:style>
  <w:style w:type="paragraph" w:styleId="ab">
    <w:name w:val="annotation text"/>
    <w:basedOn w:val="a"/>
    <w:link w:val="Char2"/>
    <w:uiPriority w:val="99"/>
    <w:unhideWhenUsed/>
  </w:style>
  <w:style w:type="paragraph" w:styleId="ad">
    <w:name w:val="caption"/>
    <w:basedOn w:val="a"/>
    <w:next w:val="a"/>
    <w:link w:val="Char4"/>
    <w:qFormat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2">
    <w:name w:val="Body Text"/>
    <w:basedOn w:val="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f3">
    <w:name w:val="Body Text Indent"/>
    <w:basedOn w:val="a"/>
    <w:pPr>
      <w:spacing w:after="120"/>
      <w:ind w:left="283"/>
    </w:p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styleId="a5">
    <w:name w:val="Balloon Text"/>
    <w:basedOn w:val="a"/>
    <w:link w:val="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paragraph" w:styleId="ac">
    <w:name w:val="footer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customStyle="1" w:styleId="B1">
    <w:name w:val="B1"/>
    <w:basedOn w:val="a"/>
    <w:link w:val="B1Char1"/>
    <w:uiPriority w:val="99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af4">
    <w:name w:val="List"/>
    <w:basedOn w:val="a"/>
    <w:pPr>
      <w:ind w:left="283" w:hanging="283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styleId="af0">
    <w:name w:val="footnote text"/>
    <w:basedOn w:val="a"/>
    <w:link w:val="Char6"/>
    <w:uiPriority w:val="99"/>
    <w:unhideWhenUsed/>
    <w:pPr>
      <w:snapToGrid w:val="0"/>
      <w:jc w:val="left"/>
    </w:pPr>
    <w:rPr>
      <w:sz w:val="18"/>
      <w:szCs w:val="18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af5">
    <w:name w:val="Normal (Web)"/>
    <w:basedOn w:val="a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paragraph" w:customStyle="1" w:styleId="NO">
    <w:name w:val="NO"/>
    <w:basedOn w:val="a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af4"/>
    <w:pPr>
      <w:numPr>
        <w:numId w:val="3"/>
      </w:numPr>
      <w:tabs>
        <w:tab w:val="left" w:pos="360"/>
      </w:tabs>
    </w:pPr>
    <w:rPr>
      <w:rFonts w:ascii="Times New Roman" w:eastAsia="MS Mincho" w:hAnsi="Times New Roman"/>
      <w:lang w:val="en-GB" w:eastAsia="en-US"/>
    </w:rPr>
  </w:style>
  <w:style w:type="paragraph" w:customStyle="1" w:styleId="doc-text20">
    <w:name w:val="doc-text2"/>
    <w:basedOn w:val="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Text">
    <w:name w:val="Text"/>
    <w:basedOn w:val="a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LLeft125cm">
    <w:name w:val="TAL + Left: 125 cm"/>
    <w:basedOn w:val="a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styleId="af">
    <w:name w:val="List Paragraph"/>
    <w:aliases w:val="- Bullets,목록 단락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  <w:lang w:val="x-none" w:eastAsia="x-non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paragraph" w:customStyle="1" w:styleId="References">
    <w:name w:val="References"/>
    <w:basedOn w:val="a"/>
    <w:pPr>
      <w:numPr>
        <w:numId w:val="6"/>
      </w:numPr>
      <w:tabs>
        <w:tab w:val="left" w:pos="360"/>
      </w:tabs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table" w:styleId="af6">
    <w:name w:val="Table Grid"/>
    <w:basedOn w:val="a2"/>
    <w:uiPriority w:val="59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"/>
    <w:basedOn w:val="a"/>
    <w:uiPriority w:val="34"/>
    <w:qFormat/>
    <w:rsid w:val="00175BC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7">
    <w:name w:val="Emphasis"/>
    <w:uiPriority w:val="20"/>
    <w:qFormat/>
    <w:rsid w:val="00E23B5E"/>
    <w:rPr>
      <w:i/>
      <w:iCs/>
    </w:rPr>
  </w:style>
  <w:style w:type="paragraph" w:customStyle="1" w:styleId="ZA">
    <w:name w:val="ZA"/>
    <w:rsid w:val="00786B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0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6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7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84" Type="http://schemas.openxmlformats.org/officeDocument/2006/relationships/oleObject" Target="embeddings/oleObject46.bin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4.bin"/><Relationship Id="rId56" Type="http://schemas.openxmlformats.org/officeDocument/2006/relationships/image" Target="media/image21.wmf"/><Relationship Id="rId64" Type="http://schemas.openxmlformats.org/officeDocument/2006/relationships/image" Target="media/image24.wmf"/><Relationship Id="rId69" Type="http://schemas.openxmlformats.org/officeDocument/2006/relationships/image" Target="media/image26.wmf"/><Relationship Id="rId77" Type="http://schemas.openxmlformats.org/officeDocument/2006/relationships/image" Target="media/image29.wmf"/><Relationship Id="rId8" Type="http://schemas.openxmlformats.org/officeDocument/2006/relationships/image" Target="media/image1.wmf"/><Relationship Id="rId51" Type="http://schemas.openxmlformats.org/officeDocument/2006/relationships/image" Target="media/image19.wmf"/><Relationship Id="rId72" Type="http://schemas.openxmlformats.org/officeDocument/2006/relationships/image" Target="media/image27.wmf"/><Relationship Id="rId80" Type="http://schemas.openxmlformats.org/officeDocument/2006/relationships/image" Target="media/image30.wmf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image" Target="media/image22.wmf"/><Relationship Id="rId67" Type="http://schemas.openxmlformats.org/officeDocument/2006/relationships/image" Target="media/image2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image" Target="media/image28.wmf"/><Relationship Id="rId83" Type="http://schemas.openxmlformats.org/officeDocument/2006/relationships/image" Target="media/image31.w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oleObject" Target="embeddings/oleObject44.bin"/><Relationship Id="rId8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76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5.bin"/><Relationship Id="rId87" Type="http://schemas.microsoft.com/office/2011/relationships/people" Target="people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6A5AF-823F-48D3-ABDA-D593597A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5</Pages>
  <Words>770</Words>
  <Characters>4390</Characters>
  <Application>Microsoft Office Word</Application>
  <DocSecurity>0</DocSecurity>
  <Lines>36</Lines>
  <Paragraphs>10</Paragraphs>
  <ScaleCrop>false</ScaleCrop>
  <Company>ZTE</Company>
  <LinksUpToDate>false</LinksUpToDate>
  <CharactersWithSpaces>5150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73</cp:revision>
  <cp:lastPrinted>2011-10-28T07:16:00Z</cp:lastPrinted>
  <dcterms:created xsi:type="dcterms:W3CDTF">2018-02-08T09:52:00Z</dcterms:created>
  <dcterms:modified xsi:type="dcterms:W3CDTF">2018-02-16T13:37:00Z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